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3955D57B"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t>S5-</w:t>
      </w:r>
      <w:r w:rsidR="00CC3D3B">
        <w:rPr>
          <w:b/>
          <w:i/>
          <w:noProof/>
          <w:sz w:val="28"/>
        </w:rPr>
        <w:t>234792</w:t>
      </w:r>
    </w:p>
    <w:p w14:paraId="7CB45193" w14:textId="7C5CE0BB" w:rsidR="001E41F3" w:rsidRPr="00231162" w:rsidRDefault="00B12033" w:rsidP="00AE5DD8">
      <w:pPr>
        <w:pStyle w:val="CRCoverPage"/>
        <w:outlineLvl w:val="0"/>
        <w:rPr>
          <w:b/>
          <w:noProof/>
          <w:sz w:val="24"/>
        </w:rPr>
      </w:pPr>
      <w:fldSimple w:instr=" DOCPROPERTY  Location  \* MERGEFORMAT ">
        <w:r w:rsidR="00231162" w:rsidRPr="00BA51D9">
          <w:rPr>
            <w:b/>
            <w:noProof/>
            <w:sz w:val="24"/>
          </w:rPr>
          <w:t>Berlin</w:t>
        </w:r>
      </w:fldSimple>
      <w:r w:rsidR="00231162">
        <w:rPr>
          <w:b/>
          <w:noProof/>
          <w:sz w:val="24"/>
        </w:rPr>
        <w:t xml:space="preserve">, </w:t>
      </w:r>
      <w:fldSimple w:instr=" DOCPROPERTY  Country  \* MERGEFORMAT ">
        <w:r w:rsidR="00231162" w:rsidRPr="00BA51D9">
          <w:rPr>
            <w:b/>
            <w:noProof/>
            <w:sz w:val="24"/>
          </w:rPr>
          <w:t>Germany</w:t>
        </w:r>
      </w:fldSimple>
      <w:r w:rsidR="00231162">
        <w:rPr>
          <w:b/>
          <w:noProof/>
          <w:sz w:val="24"/>
        </w:rPr>
        <w:t xml:space="preserve">, </w:t>
      </w:r>
      <w:fldSimple w:instr=" DOCPROPERTY  StartDate  \* MERGEFORMAT ">
        <w:r w:rsidR="00231162" w:rsidRPr="00BA51D9">
          <w:rPr>
            <w:b/>
            <w:noProof/>
            <w:sz w:val="24"/>
          </w:rPr>
          <w:t>22nd May 2023</w:t>
        </w:r>
      </w:fldSimple>
      <w:r w:rsidR="00231162">
        <w:rPr>
          <w:b/>
          <w:noProof/>
          <w:sz w:val="24"/>
        </w:rPr>
        <w:t xml:space="preserve"> - </w:t>
      </w:r>
      <w:fldSimple w:instr=" DOCPROPERTY  EndDate  \* MERGEFORMAT ">
        <w:r w:rsidR="00231162"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52B598" w:rsidR="001E41F3" w:rsidRPr="00A049EA" w:rsidRDefault="00A049EA" w:rsidP="00E13F3D">
            <w:pPr>
              <w:pStyle w:val="CRCoverPage"/>
              <w:spacing w:after="0"/>
              <w:jc w:val="right"/>
              <w:rPr>
                <w:b/>
                <w:noProof/>
                <w:sz w:val="28"/>
                <w:szCs w:val="28"/>
              </w:rPr>
            </w:pPr>
            <w:r w:rsidRPr="00A049EA">
              <w:rPr>
                <w:b/>
                <w:sz w:val="28"/>
                <w:szCs w:val="28"/>
              </w:rPr>
              <w:t>28.</w:t>
            </w:r>
            <w:r w:rsidR="0040292F">
              <w:rPr>
                <w:b/>
                <w:sz w:val="28"/>
                <w:szCs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AF08A" w:rsidR="001E41F3" w:rsidRPr="00A049EA" w:rsidRDefault="00C943FF" w:rsidP="00547111">
            <w:pPr>
              <w:pStyle w:val="CRCoverPage"/>
              <w:spacing w:after="0"/>
              <w:rPr>
                <w:b/>
                <w:noProof/>
                <w:sz w:val="28"/>
                <w:szCs w:val="28"/>
              </w:rPr>
            </w:pPr>
            <w:r>
              <w:rPr>
                <w:b/>
                <w:noProof/>
                <w:sz w:val="28"/>
                <w:szCs w:val="28"/>
                <w:lang w:eastAsia="zh-CN"/>
              </w:rPr>
              <w:t>0909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312990" w:rsidR="001E41F3" w:rsidRPr="00A049EA" w:rsidRDefault="00123BDB" w:rsidP="00E13F3D">
            <w:pPr>
              <w:pStyle w:val="CRCoverPage"/>
              <w:spacing w:after="0"/>
              <w:jc w:val="center"/>
              <w:rPr>
                <w:b/>
                <w:noProof/>
                <w:sz w:val="28"/>
                <w:szCs w:val="28"/>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5A1C8" w:rsidR="001E41F3" w:rsidRPr="00A049EA" w:rsidRDefault="00A049EA">
            <w:pPr>
              <w:pStyle w:val="CRCoverPage"/>
              <w:spacing w:after="0"/>
              <w:jc w:val="center"/>
              <w:rPr>
                <w:b/>
                <w:noProof/>
                <w:sz w:val="28"/>
                <w:szCs w:val="28"/>
              </w:rPr>
            </w:pPr>
            <w:r w:rsidRPr="00A049EA">
              <w:rPr>
                <w:b/>
                <w:sz w:val="28"/>
                <w:szCs w:val="28"/>
              </w:rPr>
              <w:t>17.</w:t>
            </w:r>
            <w:r w:rsidR="0040292F">
              <w:rPr>
                <w:b/>
                <w:sz w:val="28"/>
                <w:szCs w:val="28"/>
              </w:rPr>
              <w:t>10</w:t>
            </w:r>
            <w:r w:rsidRPr="00A049EA">
              <w:rPr>
                <w:b/>
                <w:sz w:val="28"/>
                <w:szCs w:val="28"/>
              </w:rPr>
              <w:t>.</w:t>
            </w:r>
            <w:r w:rsidR="0040292F">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8493E" w:rsidR="001E41F3" w:rsidRDefault="00B12033">
            <w:pPr>
              <w:pStyle w:val="CRCoverPage"/>
              <w:spacing w:after="0"/>
              <w:ind w:left="100"/>
              <w:rPr>
                <w:noProof/>
              </w:rPr>
            </w:pPr>
            <w:fldSimple w:instr=" DOCPROPERTY  CrTitle  \* MERGEFORMAT ">
              <w:r w:rsidR="00F702B4">
                <w:t>Rel-17 CR TS 28.541 Correct the feasibility check and resource reservation NRM fragment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CA2986" w:rsidR="001E41F3" w:rsidRDefault="003747C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84AE9" w:rsidR="001E41F3" w:rsidRDefault="00B031A6">
            <w:pPr>
              <w:pStyle w:val="CRCoverPage"/>
              <w:spacing w:after="0"/>
              <w:ind w:left="100"/>
              <w:rPr>
                <w:noProof/>
              </w:rPr>
            </w:pPr>
            <w:r>
              <w:rPr>
                <w:noProof/>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043B0" w:rsidR="001E41F3" w:rsidRDefault="00BF27A2">
            <w:pPr>
              <w:pStyle w:val="CRCoverPage"/>
              <w:spacing w:after="0"/>
              <w:ind w:left="100"/>
              <w:rPr>
                <w:noProof/>
              </w:rPr>
            </w:pPr>
            <w:r>
              <w:t>202</w:t>
            </w:r>
            <w:r w:rsidR="005658F2">
              <w:t>3</w:t>
            </w:r>
            <w:r>
              <w:t>-</w:t>
            </w:r>
            <w:r w:rsidR="003747CC">
              <w:t>05</w:t>
            </w:r>
            <w:r w:rsidR="00AE5DD8">
              <w:t>-</w:t>
            </w:r>
            <w:r w:rsidR="00F702B4">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EE2C3" w:rsidR="001E41F3" w:rsidRDefault="003747C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1A37E" w:rsidR="001E41F3" w:rsidRDefault="00BF27A2">
            <w:pPr>
              <w:pStyle w:val="CRCoverPage"/>
              <w:spacing w:after="0"/>
              <w:ind w:left="100"/>
              <w:rPr>
                <w:noProof/>
              </w:rPr>
            </w:pPr>
            <w:r>
              <w:t>Rel-</w:t>
            </w:r>
            <w:r w:rsidR="00F5163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CB50D" w14:textId="77777777" w:rsidR="002A02FF" w:rsidRDefault="009345D9" w:rsidP="00F51631">
            <w:pPr>
              <w:pStyle w:val="CRCoverPage"/>
              <w:numPr>
                <w:ilvl w:val="0"/>
                <w:numId w:val="5"/>
              </w:numPr>
              <w:spacing w:after="0"/>
              <w:rPr>
                <w:noProof/>
                <w:lang w:eastAsia="zh-CN"/>
              </w:rPr>
            </w:pPr>
            <w:r>
              <w:rPr>
                <w:rFonts w:hint="eastAsia"/>
                <w:noProof/>
                <w:lang w:eastAsia="zh-CN"/>
              </w:rPr>
              <w:t>B</w:t>
            </w:r>
            <w:r>
              <w:rPr>
                <w:noProof/>
                <w:lang w:eastAsia="zh-CN"/>
              </w:rPr>
              <w:t>oth term “feasibility check job” and “feasibillity check and reservation job” are mixdly used, which represent the same job.</w:t>
            </w:r>
          </w:p>
          <w:p w14:paraId="7AA22772" w14:textId="77777777" w:rsidR="009345D9" w:rsidRDefault="009345D9" w:rsidP="00F51631">
            <w:pPr>
              <w:pStyle w:val="CRCoverPage"/>
              <w:numPr>
                <w:ilvl w:val="0"/>
                <w:numId w:val="5"/>
              </w:numPr>
              <w:spacing w:after="0"/>
              <w:rPr>
                <w:noProof/>
                <w:lang w:eastAsia="zh-CN"/>
              </w:rPr>
            </w:pPr>
            <w:r>
              <w:rPr>
                <w:rFonts w:hint="eastAsia"/>
                <w:noProof/>
                <w:lang w:eastAsia="zh-CN"/>
              </w:rPr>
              <w:t>T</w:t>
            </w:r>
            <w:r>
              <w:rPr>
                <w:noProof/>
                <w:lang w:eastAsia="zh-CN"/>
              </w:rPr>
              <w:t>he example for reserved resource is missing.</w:t>
            </w:r>
          </w:p>
          <w:p w14:paraId="708AA7DE" w14:textId="2EE3B40E" w:rsidR="009345D9" w:rsidRDefault="009345D9" w:rsidP="00F51631">
            <w:pPr>
              <w:pStyle w:val="CRCoverPage"/>
              <w:numPr>
                <w:ilvl w:val="0"/>
                <w:numId w:val="5"/>
              </w:numPr>
              <w:spacing w:after="0"/>
              <w:rPr>
                <w:noProof/>
                <w:lang w:eastAsia="zh-CN"/>
              </w:rPr>
            </w:pPr>
            <w:r>
              <w:rPr>
                <w:color w:val="000000" w:themeColor="text1"/>
                <w:lang w:eastAsia="zh-CN"/>
              </w:rPr>
              <w:t xml:space="preserve">An </w:t>
            </w:r>
            <w:r w:rsidRPr="0083496F">
              <w:rPr>
                <w:rFonts w:hint="eastAsia"/>
                <w:color w:val="000000" w:themeColor="text1"/>
                <w:lang w:eastAsia="zh-CN"/>
              </w:rPr>
              <w:t>E</w:t>
            </w:r>
            <w:r w:rsidRPr="0083496F">
              <w:rPr>
                <w:color w:val="000000" w:themeColor="text1"/>
                <w:lang w:eastAsia="zh-CN"/>
              </w:rPr>
              <w:t>ditor's Note</w:t>
            </w:r>
            <w:r>
              <w:rPr>
                <w:color w:val="000000" w:themeColor="text1"/>
                <w:lang w:eastAsia="zh-CN"/>
              </w:rPr>
              <w:t xml:space="preserve"> exists.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AEF8DC" w14:textId="77777777" w:rsidR="008F60D7" w:rsidRDefault="009345D9" w:rsidP="00E60D20">
            <w:pPr>
              <w:pStyle w:val="CRCoverPage"/>
              <w:numPr>
                <w:ilvl w:val="0"/>
                <w:numId w:val="6"/>
              </w:numPr>
              <w:spacing w:after="0"/>
              <w:rPr>
                <w:noProof/>
                <w:lang w:eastAsia="zh-CN"/>
              </w:rPr>
            </w:pPr>
            <w:r>
              <w:rPr>
                <w:rFonts w:hint="eastAsia"/>
                <w:noProof/>
                <w:lang w:eastAsia="zh-CN"/>
              </w:rPr>
              <w:t>C</w:t>
            </w:r>
            <w:r>
              <w:rPr>
                <w:noProof/>
                <w:lang w:eastAsia="zh-CN"/>
              </w:rPr>
              <w:t>hange the term “feasibility check job” to “feasibillity check and reservation job”</w:t>
            </w:r>
          </w:p>
          <w:p w14:paraId="7EE09C80" w14:textId="77777777" w:rsidR="009345D9" w:rsidRDefault="009345D9" w:rsidP="00E60D20">
            <w:pPr>
              <w:pStyle w:val="CRCoverPage"/>
              <w:numPr>
                <w:ilvl w:val="0"/>
                <w:numId w:val="6"/>
              </w:numPr>
              <w:spacing w:after="0"/>
              <w:rPr>
                <w:noProof/>
                <w:lang w:eastAsia="zh-CN"/>
              </w:rPr>
            </w:pPr>
            <w:r>
              <w:rPr>
                <w:rFonts w:hint="eastAsia"/>
                <w:noProof/>
                <w:lang w:eastAsia="zh-CN"/>
              </w:rPr>
              <w:t>A</w:t>
            </w:r>
            <w:r>
              <w:rPr>
                <w:noProof/>
                <w:lang w:eastAsia="zh-CN"/>
              </w:rPr>
              <w:t xml:space="preserve">dd example for reserved resource to clarify </w:t>
            </w:r>
            <w:r w:rsidR="00B27DC9">
              <w:rPr>
                <w:noProof/>
                <w:lang w:eastAsia="zh-CN"/>
              </w:rPr>
              <w:t>the resource reserved for radio network slice subnet can be the resouce type in RRM policy</w:t>
            </w:r>
            <w:r w:rsidR="009870C1">
              <w:rPr>
                <w:noProof/>
                <w:lang w:eastAsia="zh-CN"/>
              </w:rPr>
              <w:t>.</w:t>
            </w:r>
          </w:p>
          <w:p w14:paraId="31C656EC" w14:textId="7C1F52FA" w:rsidR="009870C1" w:rsidRDefault="009870C1" w:rsidP="00E60D20">
            <w:pPr>
              <w:pStyle w:val="CRCoverPage"/>
              <w:numPr>
                <w:ilvl w:val="0"/>
                <w:numId w:val="6"/>
              </w:numPr>
              <w:spacing w:after="0"/>
              <w:rPr>
                <w:noProof/>
                <w:lang w:eastAsia="zh-CN"/>
              </w:rPr>
            </w:pPr>
            <w:r>
              <w:rPr>
                <w:noProof/>
                <w:lang w:eastAsia="zh-CN"/>
              </w:rPr>
              <w:t>Remove the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1E7CC" w:rsidR="00531E52" w:rsidRPr="00531E52" w:rsidRDefault="009870C1">
            <w:pPr>
              <w:pStyle w:val="CRCoverPage"/>
              <w:spacing w:after="0"/>
              <w:ind w:left="100"/>
              <w:rPr>
                <w:noProof/>
                <w:lang w:eastAsia="zh-CN"/>
              </w:rPr>
            </w:pPr>
            <w:r>
              <w:rPr>
                <w:rFonts w:hint="eastAsia"/>
                <w:noProof/>
                <w:lang w:eastAsia="zh-CN"/>
              </w:rPr>
              <w:t>S</w:t>
            </w:r>
            <w:r>
              <w:rPr>
                <w:noProof/>
                <w:lang w:eastAsia="zh-CN"/>
              </w:rPr>
              <w:t xml:space="preserve">everal issues for </w:t>
            </w:r>
            <w:r w:rsidRPr="00123C7C">
              <w:t>feasibility check and resource reservation NRM fragment</w:t>
            </w:r>
            <w:r>
              <w:rPr>
                <w:noProof/>
                <w:lang w:eastAsia="zh-CN"/>
              </w:rPr>
              <w:t xml:space="preserve"> observed in the published TS 28.541.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B5CF2" w:rsidR="001E41F3" w:rsidRDefault="00D830DE">
            <w:pPr>
              <w:pStyle w:val="CRCoverPage"/>
              <w:spacing w:after="0"/>
              <w:ind w:left="100"/>
              <w:rPr>
                <w:noProof/>
              </w:rPr>
            </w:pPr>
            <w:r w:rsidRPr="00D830DE">
              <w:rPr>
                <w:noProof/>
              </w:rPr>
              <w:t>6.3.37.1</w:t>
            </w:r>
            <w:r>
              <w:rPr>
                <w:noProof/>
              </w:rPr>
              <w:t>,</w:t>
            </w:r>
            <w:r>
              <w:t xml:space="preserve"> 6.3.37.2, 6.4.1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931C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C2607B" w:rsidR="008863B9" w:rsidRDefault="00CC3D3B" w:rsidP="00CC3D3B">
            <w:pPr>
              <w:pStyle w:val="CRCoverPage"/>
              <w:numPr>
                <w:ilvl w:val="0"/>
                <w:numId w:val="14"/>
              </w:numPr>
              <w:spacing w:after="0"/>
              <w:rPr>
                <w:noProof/>
                <w:lang w:eastAsia="zh-CN"/>
              </w:rPr>
            </w:pPr>
            <w:r>
              <w:rPr>
                <w:noProof/>
                <w:lang w:eastAsia="zh-CN"/>
              </w:rPr>
              <w:t>S5-234792 is the revision of S5-233996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36E3811" w14:textId="77777777" w:rsidR="00B966A7" w:rsidRDefault="00B966A7" w:rsidP="00B966A7">
      <w:pPr>
        <w:pStyle w:val="30"/>
        <w:rPr>
          <w:rFonts w:ascii="Courier New" w:hAnsi="Courier New"/>
        </w:rPr>
      </w:pPr>
      <w:r>
        <w:rPr>
          <w:lang w:eastAsia="zh-CN"/>
        </w:rPr>
        <w:t>6.3.37</w:t>
      </w:r>
      <w:r>
        <w:rPr>
          <w:lang w:eastAsia="zh-CN"/>
        </w:rPr>
        <w:tab/>
      </w:r>
      <w:r>
        <w:rPr>
          <w:rFonts w:ascii="Courier New" w:hAnsi="Courier New"/>
        </w:rPr>
        <w:t>FeasibilityCheckAndReservationJob</w:t>
      </w:r>
    </w:p>
    <w:p w14:paraId="4669BC71" w14:textId="77777777" w:rsidR="00B966A7" w:rsidRDefault="00B966A7" w:rsidP="00B966A7">
      <w:pPr>
        <w:pStyle w:val="40"/>
      </w:pPr>
      <w:r>
        <w:t>6.3.37.1</w:t>
      </w:r>
      <w:r>
        <w:tab/>
        <w:t>Definition</w:t>
      </w:r>
    </w:p>
    <w:p w14:paraId="616F13D7" w14:textId="77777777" w:rsidR="00B966A7" w:rsidRDefault="00B966A7" w:rsidP="00B966A7">
      <w:pPr>
        <w:jc w:val="both"/>
      </w:pPr>
      <w:r>
        <w:t xml:space="preserve">This IOC represents a feasibility check and reservation job for network slicing related requirements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r>
        <w:t xml:space="preserve"> for network slice related requirements, </w:t>
      </w:r>
      <w:r w:rsidRPr="00B3547B">
        <w:rPr>
          <w:rFonts w:ascii="Courier New" w:hAnsi="Courier New" w:cs="Courier New"/>
        </w:rPr>
        <w:t>SliceProfile</w:t>
      </w:r>
      <w:r>
        <w:t xml:space="preserve"> for network slice subnet related requirements) to </w:t>
      </w:r>
      <w:r>
        <w:rPr>
          <w:rFonts w:cs="Arial"/>
          <w:lang w:eastAsia="zh-CN"/>
        </w:rPr>
        <w:t>determine whether the network slicing related requirements can be satisfied</w:t>
      </w:r>
      <w:r>
        <w:t xml:space="preserve">. It can be name-contained by </w:t>
      </w:r>
      <w:r>
        <w:rPr>
          <w:rFonts w:ascii="Courier New" w:hAnsi="Courier New" w:cs="Courier New"/>
        </w:rPr>
        <w:t>SubNetwork</w:t>
      </w:r>
      <w:r>
        <w:t>.</w:t>
      </w:r>
    </w:p>
    <w:p w14:paraId="7D59024F" w14:textId="77777777" w:rsidR="00B966A7" w:rsidRDefault="00B966A7" w:rsidP="00B966A7">
      <w:pPr>
        <w:jc w:val="both"/>
        <w:rPr>
          <w:lang w:eastAsia="zh-CN"/>
        </w:rPr>
      </w:pPr>
      <w:r>
        <w:rPr>
          <w:rFonts w:hint="eastAsia"/>
          <w:lang w:eastAsia="zh-CN"/>
        </w:rPr>
        <w:t>W</w:t>
      </w:r>
      <w:r>
        <w:rPr>
          <w:lang w:eastAsia="zh-CN"/>
        </w:rPr>
        <w:t xml:space="preserve">hen the MnS Consumer derives the </w:t>
      </w:r>
      <w:r>
        <w:t>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before request the MnS producer to allocate or modify an NSI or NSSI, MnS consumer may express a feasibility check and reservation job requirement </w:t>
      </w:r>
      <w:r>
        <w:t>for the specified network slicing related requirements to MnS producer.</w:t>
      </w:r>
    </w:p>
    <w:p w14:paraId="5ABA7D6B" w14:textId="77777777" w:rsidR="00B966A7" w:rsidRDefault="00B966A7" w:rsidP="00B966A7">
      <w:pPr>
        <w:jc w:val="both"/>
        <w:rPr>
          <w:lang w:eastAsia="zh-CN"/>
        </w:rPr>
      </w:pPr>
      <w:r>
        <w:rPr>
          <w:lang w:eastAsia="zh-CN"/>
        </w:rPr>
        <w:t xml:space="preserve">To express a </w:t>
      </w:r>
      <w:r>
        <w:t xml:space="preserve">feasibility check and reservation job requirement for specific network slicing related requirements (i.e. </w:t>
      </w:r>
      <w:r w:rsidRPr="00B3547B">
        <w:rPr>
          <w:rFonts w:ascii="Courier New" w:hAnsi="Courier New" w:cs="Courier New"/>
        </w:rPr>
        <w:t>ServiceProfile,</w:t>
      </w:r>
      <w:r>
        <w:t xml:space="preserve"> </w:t>
      </w:r>
      <w:r w:rsidRPr="00B44667">
        <w:rPr>
          <w:rFonts w:ascii="Courier New" w:hAnsi="Courier New" w:cs="Courier New"/>
        </w:rPr>
        <w:t>SliceProfile</w:t>
      </w:r>
      <w:r>
        <w:t xml:space="preserve">), MnS consumer </w:t>
      </w:r>
      <w:r>
        <w:rPr>
          <w:lang w:eastAsia="zh-CN"/>
        </w:rPr>
        <w:t xml:space="preserve">needs to request MnS producer to create a </w:t>
      </w:r>
      <w:r>
        <w:rPr>
          <w:rFonts w:ascii="Courier New" w:hAnsi="Courier New"/>
        </w:rPr>
        <w:t>FeasibilityCheckAndReservationJob</w:t>
      </w:r>
      <w:r>
        <w:rPr>
          <w:rFonts w:ascii="Courier New" w:hAnsi="Courier New" w:cs="Courier New"/>
        </w:rPr>
        <w:t xml:space="preserve"> </w:t>
      </w:r>
      <w:r w:rsidRPr="00991EA3">
        <w:t xml:space="preserve">instance </w:t>
      </w:r>
      <w:r>
        <w:t>on the MnS p</w:t>
      </w:r>
      <w:r>
        <w:rPr>
          <w:lang w:eastAsia="zh-CN"/>
        </w:rPr>
        <w:t xml:space="preserve">roducer side with </w:t>
      </w:r>
      <w:r>
        <w:t xml:space="preserve">the </w:t>
      </w:r>
      <w:r w:rsidRPr="00B3547B">
        <w:t xml:space="preserve">network slicing related requirements </w:t>
      </w:r>
      <w:r>
        <w:t>specifie</w:t>
      </w:r>
      <w:r>
        <w:rPr>
          <w:lang w:eastAsia="zh-CN"/>
        </w:rPr>
        <w:t>d, and to execute the feasibility check and res</w:t>
      </w:r>
      <w:bookmarkStart w:id="1" w:name="_GoBack"/>
      <w:bookmarkEnd w:id="1"/>
      <w:r>
        <w:rPr>
          <w:lang w:eastAsia="zh-CN"/>
        </w:rPr>
        <w:t xml:space="preserve">ource reservation process. </w:t>
      </w:r>
    </w:p>
    <w:p w14:paraId="3F6A614A" w14:textId="77777777" w:rsidR="00B966A7" w:rsidRDefault="00B966A7" w:rsidP="00B966A7">
      <w:pPr>
        <w:jc w:val="both"/>
      </w:pPr>
      <w:r>
        <w:t xml:space="preserve">For deletion of feasibility check and reservation job, the MnS consumer needs to request the MnS producer to delete the </w:t>
      </w:r>
      <w:r w:rsidRPr="00BC71EF">
        <w:rPr>
          <w:rFonts w:ascii="Courier New" w:hAnsi="Courier New"/>
        </w:rPr>
        <w:t>FeasibilityCheck</w:t>
      </w:r>
      <w:r>
        <w:rPr>
          <w:rFonts w:ascii="Courier New" w:hAnsi="Courier New"/>
        </w:rPr>
        <w:t>AndReservation</w:t>
      </w:r>
      <w:r w:rsidRPr="00BC71EF">
        <w:rPr>
          <w:rFonts w:ascii="Courier New" w:hAnsi="Courier New"/>
        </w:rPr>
        <w:t>Job</w:t>
      </w:r>
      <w:r>
        <w:rPr>
          <w:rFonts w:ascii="Courier New" w:hAnsi="Courier New" w:cs="Courier New"/>
        </w:rPr>
        <w:t xml:space="preserve"> </w:t>
      </w:r>
      <w:r w:rsidRPr="00991EA3">
        <w:t>instance</w:t>
      </w:r>
      <w:r>
        <w:t xml:space="preserve"> on the MnS producer side. </w:t>
      </w:r>
    </w:p>
    <w:p w14:paraId="6F23318A" w14:textId="08B4B438" w:rsidR="00B966A7" w:rsidRPr="00B8101A" w:rsidRDefault="00B966A7" w:rsidP="00B966A7">
      <w:pPr>
        <w:jc w:val="both"/>
      </w:pPr>
      <w:r>
        <w:t>Attribute "</w:t>
      </w:r>
      <w:r>
        <w:rPr>
          <w:rFonts w:ascii="Courier New" w:hAnsi="Courier New" w:cs="Courier New" w:hint="eastAsia"/>
          <w:lang w:eastAsia="zh-CN"/>
        </w:rPr>
        <w:t>r</w:t>
      </w:r>
      <w:r>
        <w:rPr>
          <w:rFonts w:ascii="Courier New" w:hAnsi="Courier New" w:cs="Courier New"/>
          <w:lang w:eastAsia="zh-CN"/>
        </w:rPr>
        <w:t>esourceReservation</w:t>
      </w:r>
      <w:r>
        <w:t>" is used to represent MnS consumer's requirements for resource reservation for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In case the value is "True", which means MnS producer needs to reserve corresponding resources</w:t>
      </w:r>
      <w:ins w:id="2" w:author="Huawei" w:date="2023-05-06T16:51:00Z">
        <w:r>
          <w:rPr>
            <w:lang w:eastAsia="zh-CN"/>
          </w:rPr>
          <w:t xml:space="preserve"> </w:t>
        </w:r>
        <w:bookmarkStart w:id="3" w:name="_Hlk135930525"/>
        <w:r>
          <w:rPr>
            <w:lang w:eastAsia="zh-CN"/>
          </w:rPr>
          <w:t>(</w:t>
        </w:r>
      </w:ins>
      <w:ins w:id="4" w:author="Huawei" w:date="2023-05-25T18:08:00Z">
        <w:r w:rsidR="00B30F4E">
          <w:rPr>
            <w:lang w:eastAsia="zh-CN"/>
          </w:rPr>
          <w:t>i.e.</w:t>
        </w:r>
        <w:r w:rsidR="00B30F4E">
          <w:t xml:space="preserve"> </w:t>
        </w:r>
        <w:r w:rsidR="00B30F4E">
          <w:rPr>
            <w:lang w:eastAsia="zh-CN"/>
          </w:rPr>
          <w:t>radio access network resources and/or core network resources</w:t>
        </w:r>
      </w:ins>
      <w:ins w:id="5" w:author="Huawei" w:date="2023-05-06T16:51:00Z">
        <w:r>
          <w:rPr>
            <w:lang w:eastAsia="zh-CN"/>
          </w:rPr>
          <w:t>)</w:t>
        </w:r>
      </w:ins>
      <w:r>
        <w:rPr>
          <w:lang w:eastAsia="zh-CN"/>
        </w:rPr>
        <w:t xml:space="preserve"> </w:t>
      </w:r>
      <w:bookmarkEnd w:id="3"/>
      <w:r>
        <w:rPr>
          <w:lang w:eastAsia="zh-CN"/>
        </w:rPr>
        <w:t>when the feasibility check result is feasible. In this case</w:t>
      </w:r>
      <w:r>
        <w:t>, attribute "</w:t>
      </w:r>
      <w:r w:rsidRPr="00C27A36">
        <w:rPr>
          <w:rFonts w:ascii="Courier New" w:hAnsi="Courier New" w:cs="Courier New"/>
          <w:lang w:eastAsia="zh-CN"/>
        </w:rPr>
        <w:t>requested</w:t>
      </w:r>
      <w:r>
        <w:rPr>
          <w:rFonts w:ascii="Courier New" w:hAnsi="Courier New" w:cs="Courier New"/>
          <w:lang w:eastAsia="zh-CN"/>
        </w:rPr>
        <w:t>R</w:t>
      </w:r>
      <w:r w:rsidRPr="00A34494">
        <w:rPr>
          <w:rFonts w:ascii="Courier New" w:hAnsi="Courier New" w:cs="Courier New"/>
          <w:lang w:eastAsia="zh-CN"/>
        </w:rPr>
        <w:t>eservationExpiration</w:t>
      </w:r>
      <w:r>
        <w:t>" is used to represent MnS's requirements for the</w:t>
      </w:r>
      <w:r w:rsidRPr="001F08E4">
        <w:t xml:space="preserve"> validity per</w:t>
      </w:r>
      <w:r>
        <w:t xml:space="preserve">iod of the resource reservation, which is specified by MnS consumer. While "reservationExpiration" is used to represent the actual </w:t>
      </w:r>
      <w:r w:rsidRPr="001F08E4">
        <w:t>validity per</w:t>
      </w:r>
      <w:r>
        <w:t xml:space="preserve">iod of the resource reservation, which is specified by MnS producer based on </w:t>
      </w:r>
      <w:r w:rsidRPr="00177515">
        <w:rPr>
          <w:lang w:eastAsia="zh-CN"/>
        </w:rPr>
        <w:t>requested</w:t>
      </w:r>
      <w:r>
        <w:rPr>
          <w:lang w:eastAsia="zh-CN"/>
        </w:rPr>
        <w:t xml:space="preserve"> r</w:t>
      </w:r>
      <w:r w:rsidRPr="00177515">
        <w:rPr>
          <w:lang w:eastAsia="zh-CN"/>
        </w:rPr>
        <w:t>eservation</w:t>
      </w:r>
      <w:r>
        <w:rPr>
          <w:lang w:eastAsia="zh-CN"/>
        </w:rPr>
        <w:t xml:space="preserve"> e</w:t>
      </w:r>
      <w:r w:rsidRPr="00177515">
        <w:rPr>
          <w:lang w:eastAsia="zh-CN"/>
        </w:rPr>
        <w:t>xpiration</w:t>
      </w:r>
      <w:r>
        <w:rPr>
          <w:lang w:eastAsia="zh-CN"/>
        </w:rPr>
        <w:t xml:space="preserve"> from MnS consumer and its own reservation capabilities. </w:t>
      </w:r>
      <w:r w:rsidRPr="001F08E4">
        <w:t>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w:t>
      </w:r>
      <w:r>
        <w:rPr>
          <w:rFonts w:hint="eastAsia"/>
          <w:sz w:val="18"/>
          <w:lang w:eastAsia="zh-CN"/>
        </w:rPr>
        <w:t xml:space="preserve"> </w:t>
      </w:r>
      <w:r>
        <w:rPr>
          <w:sz w:val="18"/>
          <w:lang w:eastAsia="zh-CN"/>
        </w:rPr>
        <w:t xml:space="preserve">In case </w:t>
      </w:r>
      <w:r>
        <w:rPr>
          <w:lang w:eastAsia="zh-CN"/>
        </w:rPr>
        <w:t xml:space="preserve">the value by is "False" which means MnS producer only check the feasibility for </w:t>
      </w:r>
      <w:r>
        <w:t xml:space="preserve">corresponding network slicing related requirements, no guarantee for the corresponding resources. </w:t>
      </w:r>
    </w:p>
    <w:p w14:paraId="34307D49" w14:textId="63EE8A97" w:rsidR="00B966A7" w:rsidRDefault="00B966A7" w:rsidP="00B966A7">
      <w:pPr>
        <w:jc w:val="both"/>
      </w:pPr>
      <w:r>
        <w:rPr>
          <w:rFonts w:hint="eastAsia"/>
        </w:rPr>
        <w:t>T</w:t>
      </w:r>
      <w:r>
        <w:rPr>
          <w:rFonts w:hint="eastAsia"/>
          <w:lang w:eastAsia="zh-CN"/>
        </w:rPr>
        <w:t>o</w:t>
      </w:r>
      <w:r>
        <w:rPr>
          <w:lang w:eastAsia="zh-CN"/>
        </w:rPr>
        <w:t xml:space="preserve"> obtain the progress information of a feasibility check </w:t>
      </w:r>
      <w:ins w:id="6" w:author="Huawei" w:date="2023-05-06T16:47:00Z">
        <w:r>
          <w:t xml:space="preserve">and reservation </w:t>
        </w:r>
      </w:ins>
      <w:r>
        <w:rPr>
          <w:lang w:eastAsia="zh-CN"/>
        </w:rPr>
        <w:t xml:space="preserve">job, MnS consumer needs to request MnS producer to </w:t>
      </w:r>
      <w:r>
        <w:t>query the values of attribute "</w:t>
      </w:r>
      <w:r>
        <w:rPr>
          <w:rFonts w:ascii="Courier New" w:hAnsi="Courier New" w:cs="Courier New"/>
          <w:lang w:eastAsia="zh-CN"/>
        </w:rPr>
        <w:t>processMonitor</w:t>
      </w:r>
      <w:r>
        <w:t>".</w:t>
      </w:r>
    </w:p>
    <w:p w14:paraId="434320A0" w14:textId="6B87A56B" w:rsidR="00B966A7" w:rsidRDefault="00B966A7" w:rsidP="00B966A7">
      <w:pPr>
        <w:jc w:val="both"/>
      </w:pPr>
      <w:r>
        <w:rPr>
          <w:rFonts w:hint="eastAsia"/>
        </w:rPr>
        <w:t>T</w:t>
      </w:r>
      <w:r>
        <w:rPr>
          <w:rFonts w:hint="eastAsia"/>
          <w:lang w:eastAsia="zh-CN"/>
        </w:rPr>
        <w:t>o</w:t>
      </w:r>
      <w:r>
        <w:rPr>
          <w:lang w:eastAsia="zh-CN"/>
        </w:rPr>
        <w:t xml:space="preserve"> obtain the feasibility check result of a </w:t>
      </w:r>
      <w:r>
        <w:t xml:space="preserve">feasibility check </w:t>
      </w:r>
      <w:ins w:id="7" w:author="Huawei" w:date="2023-05-06T16:47:00Z">
        <w:r>
          <w:t xml:space="preserve">and reservation </w:t>
        </w:r>
      </w:ins>
      <w:r>
        <w:t xml:space="preserve">job, MnS consumer needs to request MnS producer to query the values of attribute </w:t>
      </w:r>
      <w:r w:rsidRPr="00B3547B">
        <w:rPr>
          <w:rFonts w:ascii="Courier New" w:hAnsi="Courier New" w:cs="Courier New"/>
          <w:lang w:eastAsia="zh-CN"/>
        </w:rPr>
        <w:t>“</w:t>
      </w:r>
      <w:r w:rsidRPr="00EF55BF">
        <w:rPr>
          <w:rFonts w:ascii="Courier New" w:hAnsi="Courier New" w:cs="Courier New"/>
          <w:lang w:eastAsia="zh-CN"/>
        </w:rPr>
        <w:t>feasibilityResult</w:t>
      </w:r>
      <w:r w:rsidRPr="00B3547B">
        <w:rPr>
          <w:rFonts w:ascii="Courier New" w:hAnsi="Courier New" w:cs="Courier New"/>
          <w:lang w:eastAsia="zh-CN"/>
        </w:rPr>
        <w:t>”</w:t>
      </w:r>
      <w:r>
        <w:t xml:space="preserve"> and </w:t>
      </w:r>
      <w:r w:rsidRPr="00B3547B">
        <w:rPr>
          <w:rFonts w:ascii="Courier New" w:hAnsi="Courier New" w:cs="Courier New"/>
          <w:lang w:eastAsia="zh-CN"/>
        </w:rPr>
        <w:t>“</w:t>
      </w:r>
      <w:r>
        <w:rPr>
          <w:rFonts w:ascii="Courier New" w:hAnsi="Courier New" w:cs="Courier New"/>
          <w:lang w:eastAsia="zh-CN"/>
        </w:rPr>
        <w:t>inFeasibleReason</w:t>
      </w:r>
      <w:r w:rsidRPr="00B3547B">
        <w:rPr>
          <w:rFonts w:ascii="Courier New" w:hAnsi="Courier New" w:cs="Courier New"/>
          <w:lang w:eastAsia="zh-CN"/>
        </w:rPr>
        <w:t>”</w:t>
      </w:r>
      <w:r>
        <w:t xml:space="preserve"> when the feasibility check </w:t>
      </w:r>
      <w:ins w:id="8" w:author="Huawei" w:date="2023-05-06T16:48:00Z">
        <w:r>
          <w:t xml:space="preserve">and reservation </w:t>
        </w:r>
      </w:ins>
      <w:r>
        <w:t xml:space="preserve">job is finished. If the feasibility check result indicated as feasible, MnS consumer can </w:t>
      </w:r>
      <w:r>
        <w:rPr>
          <w:rFonts w:hint="eastAsia"/>
          <w:lang w:eastAsia="zh-CN"/>
        </w:rPr>
        <w:t>request</w:t>
      </w:r>
      <w:r>
        <w:t xml:space="preserve"> MnS producer to allocate a network slice or network slice subnet with the checked network slicing related requirements (i.e. </w:t>
      </w:r>
      <w:r w:rsidRPr="004717E2">
        <w:rPr>
          <w:rFonts w:ascii="Courier New" w:hAnsi="Courier New" w:cs="Courier New"/>
          <w:lang w:eastAsia="zh-CN"/>
        </w:rPr>
        <w:t xml:space="preserve">ServiceProfile </w:t>
      </w:r>
      <w:r w:rsidRPr="004717E2">
        <w:t>or</w:t>
      </w:r>
      <w:r w:rsidRPr="004717E2">
        <w:rPr>
          <w:rFonts w:ascii="Courier New" w:hAnsi="Courier New" w:cs="Courier New"/>
          <w:lang w:eastAsia="zh-CN"/>
        </w:rPr>
        <w:t xml:space="preserve"> SliceProfil</w:t>
      </w:r>
      <w:r>
        <w:t xml:space="preserve">e).  In case the feasibility check result is </w:t>
      </w:r>
      <w:ins w:id="9" w:author="Huawei" w:date="2023-05-06T16:49:00Z">
        <w:r>
          <w:t>in</w:t>
        </w:r>
      </w:ins>
      <w:del w:id="10" w:author="Huawei" w:date="2023-05-06T16:49:00Z">
        <w:r w:rsidDel="00B966A7">
          <w:delText>un</w:delText>
        </w:r>
      </w:del>
      <w:r>
        <w:t xml:space="preserve">feasible, MnS consumer may update the network slicing related requirements, and may trigger the feasibility check </w:t>
      </w:r>
      <w:ins w:id="11" w:author="Huawei" w:date="2023-05-06T16:48:00Z">
        <w:r>
          <w:t xml:space="preserve">and reservation </w:t>
        </w:r>
      </w:ins>
      <w:r>
        <w:t xml:space="preserve">job again.  </w:t>
      </w:r>
    </w:p>
    <w:p w14:paraId="0147826E" w14:textId="77777777" w:rsidR="00B966A7" w:rsidRDefault="00B966A7" w:rsidP="00B966A7">
      <w:pPr>
        <w:jc w:val="both"/>
      </w:pPr>
      <w:r>
        <w:t>To obtain the resource reservation status, MnS consumer need to request MnS producer to query the value of the attribute "</w:t>
      </w:r>
      <w:r>
        <w:rPr>
          <w:rFonts w:ascii="Courier New" w:hAnsi="Courier New" w:cs="Courier New" w:hint="eastAsia"/>
          <w:lang w:eastAsia="zh-CN"/>
        </w:rPr>
        <w:t>r</w:t>
      </w:r>
      <w:r>
        <w:rPr>
          <w:rFonts w:ascii="Courier New" w:hAnsi="Courier New" w:cs="Courier New"/>
          <w:lang w:eastAsia="zh-CN"/>
        </w:rPr>
        <w:t>esourceReservationStatus</w:t>
      </w:r>
      <w:r>
        <w:t xml:space="preserve"> ".</w:t>
      </w:r>
    </w:p>
    <w:p w14:paraId="2F636372" w14:textId="77777777" w:rsidR="00B966A7" w:rsidRPr="006C5EC7" w:rsidRDefault="00B966A7" w:rsidP="00B966A7">
      <w:pPr>
        <w:jc w:val="both"/>
        <w:rPr>
          <w:lang w:eastAsia="zh-CN"/>
        </w:rPr>
      </w:pPr>
      <w:r>
        <w:t xml:space="preserve">MnS producer will use the reserved resources to satisfy the corresponding </w:t>
      </w:r>
      <w:r w:rsidRPr="00D74DC5">
        <w:t>network slicing related requirements</w:t>
      </w:r>
      <w:r>
        <w:t xml:space="preserve"> in the allocation request. In case to use the reserved resources, MnS consumer will use the same ServiceProfileId or SliceProfileId value (which is obtained/queried from the </w:t>
      </w:r>
      <w:r w:rsidRPr="006F10D1">
        <w:rPr>
          <w:rFonts w:ascii="Courier New" w:hAnsi="Courier New" w:cs="Courier New"/>
          <w:lang w:eastAsia="zh-CN"/>
        </w:rPr>
        <w:t>FeasibilityCheckAndReservationJob</w:t>
      </w:r>
      <w:r>
        <w:t>) as input parameters for allocation request.</w:t>
      </w:r>
    </w:p>
    <w:p w14:paraId="12EAC9B6" w14:textId="77777777" w:rsidR="00B966A7" w:rsidRDefault="00B966A7" w:rsidP="00B966A7">
      <w:pPr>
        <w:pStyle w:val="40"/>
      </w:pPr>
      <w:r>
        <w:t>6.3.37.2</w:t>
      </w:r>
      <w:r>
        <w:tab/>
        <w:t>Attributes</w:t>
      </w:r>
    </w:p>
    <w:p w14:paraId="5448FA0F" w14:textId="77777777" w:rsidR="00B966A7" w:rsidRDefault="00B966A7" w:rsidP="00B966A7">
      <w:r>
        <w:t xml:space="preserve">The </w:t>
      </w:r>
      <w:r>
        <w:rPr>
          <w:rFonts w:ascii="Courier New" w:hAnsi="Courier New"/>
        </w:rPr>
        <w:t>FeasibilityCheckAndReservationJob</w:t>
      </w:r>
      <w:r>
        <w:t xml:space="preserve"> IOC includes attributes inherited from Top IOC (defined in TS 28.622[30]) and the following attributes: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58"/>
        <w:gridCol w:w="1328"/>
        <w:gridCol w:w="1270"/>
        <w:gridCol w:w="1086"/>
        <w:gridCol w:w="1086"/>
        <w:gridCol w:w="1082"/>
      </w:tblGrid>
      <w:tr w:rsidR="00B966A7" w14:paraId="29A34C5B" w14:textId="77777777" w:rsidTr="001D5138">
        <w:trPr>
          <w:cantSplit/>
          <w:trHeight w:val="438"/>
          <w:jc w:val="center"/>
        </w:trPr>
        <w:tc>
          <w:tcPr>
            <w:tcW w:w="195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EADF6B8" w14:textId="77777777" w:rsidR="00B966A7" w:rsidRDefault="00B966A7" w:rsidP="001D5138">
            <w:pPr>
              <w:pStyle w:val="TAH"/>
            </w:pPr>
            <w:r>
              <w:lastRenderedPageBreak/>
              <w:t>Attribute name</w:t>
            </w:r>
          </w:p>
        </w:tc>
        <w:tc>
          <w:tcPr>
            <w:tcW w:w="69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DEA3CC" w14:textId="77777777" w:rsidR="00B966A7" w:rsidRDefault="00B966A7" w:rsidP="001D5138">
            <w:pPr>
              <w:pStyle w:val="TAH"/>
              <w:rPr>
                <w:lang w:eastAsia="zh-CN"/>
              </w:rPr>
            </w:pPr>
            <w:r>
              <w:rPr>
                <w:rFonts w:hint="eastAsia"/>
                <w:lang w:eastAsia="zh-CN"/>
              </w:rPr>
              <w:t>S</w:t>
            </w:r>
          </w:p>
        </w:tc>
        <w:tc>
          <w:tcPr>
            <w:tcW w:w="66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23E905D" w14:textId="77777777" w:rsidR="00B966A7" w:rsidRDefault="00B966A7" w:rsidP="001D5138">
            <w:pPr>
              <w:pStyle w:val="TAH"/>
            </w:pPr>
            <w:r>
              <w:t>isReadable</w:t>
            </w:r>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5353605" w14:textId="77777777" w:rsidR="00B966A7" w:rsidRDefault="00B966A7" w:rsidP="001D5138">
            <w:pPr>
              <w:pStyle w:val="TAH"/>
            </w:pPr>
            <w:r>
              <w:t>isWritable</w:t>
            </w:r>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5664FEF" w14:textId="77777777" w:rsidR="00B966A7" w:rsidRDefault="00B966A7" w:rsidP="001D5138">
            <w:pPr>
              <w:pStyle w:val="TAH"/>
            </w:pPr>
            <w:r>
              <w:rPr>
                <w:rFonts w:cs="Arial"/>
                <w:bCs/>
                <w:szCs w:val="18"/>
              </w:rPr>
              <w:t>isInvariant</w:t>
            </w:r>
          </w:p>
        </w:tc>
        <w:tc>
          <w:tcPr>
            <w:tcW w:w="56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154FCE" w14:textId="77777777" w:rsidR="00B966A7" w:rsidRDefault="00B966A7" w:rsidP="001D5138">
            <w:pPr>
              <w:pStyle w:val="TAH"/>
            </w:pPr>
            <w:r>
              <w:t>isNotifyable</w:t>
            </w:r>
          </w:p>
        </w:tc>
      </w:tr>
      <w:tr w:rsidR="00B966A7" w14:paraId="21BC6CEF"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8B51393" w14:textId="77777777" w:rsidR="00B966A7" w:rsidRPr="00EF55BF" w:rsidRDefault="00B966A7" w:rsidP="001D5138">
            <w:pPr>
              <w:pStyle w:val="TAL"/>
              <w:rPr>
                <w:rFonts w:ascii="Courier New" w:hAnsi="Courier New" w:cs="Courier New"/>
                <w:lang w:eastAsia="zh-CN"/>
              </w:rPr>
            </w:pPr>
            <w:r>
              <w:rPr>
                <w:rFonts w:ascii="Courier New" w:hAnsi="Courier New" w:cs="Courier New"/>
                <w:szCs w:val="18"/>
                <w:lang w:eastAsia="zh-CN"/>
              </w:rPr>
              <w:t>sliceProfile</w:t>
            </w:r>
          </w:p>
        </w:tc>
        <w:tc>
          <w:tcPr>
            <w:tcW w:w="691" w:type="pct"/>
            <w:tcBorders>
              <w:top w:val="single" w:sz="4" w:space="0" w:color="auto"/>
              <w:left w:val="single" w:sz="4" w:space="0" w:color="auto"/>
              <w:bottom w:val="single" w:sz="4" w:space="0" w:color="auto"/>
              <w:right w:val="single" w:sz="4" w:space="0" w:color="auto"/>
            </w:tcBorders>
            <w:noWrap/>
          </w:tcPr>
          <w:p w14:paraId="55BCF5E9" w14:textId="77777777" w:rsidR="00B966A7" w:rsidRDefault="00B966A7" w:rsidP="001D5138">
            <w:pPr>
              <w:pStyle w:val="TAL"/>
              <w:jc w:val="cente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14:paraId="4D32C57C" w14:textId="77777777" w:rsidR="00B966A7" w:rsidRDefault="00B966A7" w:rsidP="001D5138">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2FCEF7B8" w14:textId="77777777" w:rsidR="00B966A7" w:rsidRDefault="00B966A7" w:rsidP="001D5138">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3202273C" w14:textId="77777777" w:rsidR="00B966A7" w:rsidRDefault="00B966A7" w:rsidP="001D5138">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7A7F706" w14:textId="77777777" w:rsidR="00B966A7" w:rsidRDefault="00B966A7" w:rsidP="001D5138">
            <w:pPr>
              <w:pStyle w:val="TAL"/>
              <w:jc w:val="center"/>
              <w:rPr>
                <w:lang w:eastAsia="zh-CN"/>
              </w:rPr>
            </w:pPr>
            <w:r>
              <w:rPr>
                <w:lang w:eastAsia="zh-CN"/>
              </w:rPr>
              <w:t>T</w:t>
            </w:r>
          </w:p>
        </w:tc>
      </w:tr>
      <w:tr w:rsidR="00B966A7" w14:paraId="66A31C08"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54ABD8CD" w14:textId="77777777" w:rsidR="00B966A7" w:rsidRPr="00EF55BF" w:rsidRDefault="00B966A7" w:rsidP="001D5138">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erviceProfile</w:t>
            </w:r>
          </w:p>
        </w:tc>
        <w:tc>
          <w:tcPr>
            <w:tcW w:w="691" w:type="pct"/>
            <w:tcBorders>
              <w:top w:val="single" w:sz="4" w:space="0" w:color="auto"/>
              <w:left w:val="single" w:sz="4" w:space="0" w:color="auto"/>
              <w:bottom w:val="single" w:sz="4" w:space="0" w:color="auto"/>
              <w:right w:val="single" w:sz="4" w:space="0" w:color="auto"/>
            </w:tcBorders>
            <w:noWrap/>
          </w:tcPr>
          <w:p w14:paraId="5FA9115A" w14:textId="77777777" w:rsidR="00B966A7" w:rsidRDefault="00B966A7" w:rsidP="001D5138">
            <w:pPr>
              <w:pStyle w:val="TAL"/>
              <w:jc w:val="center"/>
              <w:rPr>
                <w:lang w:eastAsia="zh-CN"/>
              </w:rP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14:paraId="740BA493" w14:textId="77777777" w:rsidR="00B966A7" w:rsidRDefault="00B966A7" w:rsidP="001D5138">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7DB59768" w14:textId="77777777" w:rsidR="00B966A7" w:rsidRDefault="00B966A7" w:rsidP="001D5138">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3A7E624C" w14:textId="77777777" w:rsidR="00B966A7" w:rsidRDefault="00B966A7" w:rsidP="001D5138">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D8DDEA5" w14:textId="77777777" w:rsidR="00B966A7" w:rsidRDefault="00B966A7" w:rsidP="001D5138">
            <w:pPr>
              <w:pStyle w:val="TAL"/>
              <w:jc w:val="center"/>
              <w:rPr>
                <w:lang w:eastAsia="zh-CN"/>
              </w:rPr>
            </w:pPr>
            <w:r>
              <w:rPr>
                <w:lang w:eastAsia="zh-CN"/>
              </w:rPr>
              <w:t>T</w:t>
            </w:r>
          </w:p>
        </w:tc>
      </w:tr>
      <w:tr w:rsidR="00B966A7" w14:paraId="2C25C88B"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1A7752AC" w14:textId="77777777" w:rsidR="00B966A7" w:rsidRDefault="00B966A7" w:rsidP="001D5138">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691" w:type="pct"/>
            <w:tcBorders>
              <w:top w:val="single" w:sz="4" w:space="0" w:color="auto"/>
              <w:left w:val="single" w:sz="4" w:space="0" w:color="auto"/>
              <w:bottom w:val="single" w:sz="4" w:space="0" w:color="auto"/>
              <w:right w:val="single" w:sz="4" w:space="0" w:color="auto"/>
            </w:tcBorders>
            <w:noWrap/>
          </w:tcPr>
          <w:p w14:paraId="6EAB5C4F" w14:textId="77777777" w:rsidR="00B966A7" w:rsidRDefault="00B966A7" w:rsidP="001D5138">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3F013C02" w14:textId="77777777" w:rsidR="00B966A7" w:rsidRDefault="00B966A7" w:rsidP="001D5138">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2D67F590" w14:textId="77777777" w:rsidR="00B966A7" w:rsidRDefault="00B966A7" w:rsidP="001D5138">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0844712E" w14:textId="77777777" w:rsidR="00B966A7" w:rsidRDefault="00B966A7" w:rsidP="001D5138">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44B69959" w14:textId="77777777" w:rsidR="00B966A7" w:rsidRDefault="00B966A7" w:rsidP="001D5138">
            <w:pPr>
              <w:pStyle w:val="TAL"/>
              <w:jc w:val="center"/>
              <w:rPr>
                <w:lang w:eastAsia="zh-CN"/>
              </w:rPr>
            </w:pPr>
            <w:r>
              <w:rPr>
                <w:rFonts w:hint="eastAsia"/>
                <w:lang w:eastAsia="zh-CN"/>
              </w:rPr>
              <w:t>T</w:t>
            </w:r>
          </w:p>
        </w:tc>
      </w:tr>
      <w:tr w:rsidR="00B966A7" w14:paraId="74A3538D"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408B54D6" w14:textId="77777777" w:rsidR="00B966A7" w:rsidRDefault="00B966A7" w:rsidP="001D5138">
            <w:pPr>
              <w:pStyle w:val="TAL"/>
              <w:rPr>
                <w:rFonts w:ascii="Courier New" w:hAnsi="Courier New" w:cs="Courier New"/>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691" w:type="pct"/>
            <w:tcBorders>
              <w:top w:val="single" w:sz="4" w:space="0" w:color="auto"/>
              <w:left w:val="single" w:sz="4" w:space="0" w:color="auto"/>
              <w:bottom w:val="single" w:sz="4" w:space="0" w:color="auto"/>
              <w:right w:val="single" w:sz="4" w:space="0" w:color="auto"/>
            </w:tcBorders>
            <w:noWrap/>
          </w:tcPr>
          <w:p w14:paraId="3C427580" w14:textId="77777777" w:rsidR="00B966A7" w:rsidRDefault="00B966A7" w:rsidP="001D5138">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5CA28E95" w14:textId="77777777" w:rsidR="00B966A7" w:rsidRDefault="00B966A7" w:rsidP="001D5138">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6344D739" w14:textId="77777777" w:rsidR="00B966A7" w:rsidRDefault="00B966A7" w:rsidP="001D5138">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63019187" w14:textId="77777777" w:rsidR="00B966A7" w:rsidRDefault="00B966A7" w:rsidP="001D5138">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4E38D07E" w14:textId="77777777" w:rsidR="00B966A7" w:rsidRDefault="00B966A7" w:rsidP="001D5138">
            <w:pPr>
              <w:pStyle w:val="TAL"/>
              <w:jc w:val="center"/>
              <w:rPr>
                <w:lang w:eastAsia="zh-CN"/>
              </w:rPr>
            </w:pPr>
            <w:r>
              <w:rPr>
                <w:rFonts w:hint="eastAsia"/>
                <w:lang w:eastAsia="zh-CN"/>
              </w:rPr>
              <w:t>T</w:t>
            </w:r>
          </w:p>
        </w:tc>
      </w:tr>
      <w:tr w:rsidR="00B966A7" w14:paraId="57A86E22"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8C94A00" w14:textId="77777777" w:rsidR="00B966A7" w:rsidRPr="00EF55BF" w:rsidRDefault="00B966A7" w:rsidP="001D5138">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691" w:type="pct"/>
            <w:tcBorders>
              <w:top w:val="single" w:sz="4" w:space="0" w:color="auto"/>
              <w:left w:val="single" w:sz="4" w:space="0" w:color="auto"/>
              <w:bottom w:val="single" w:sz="4" w:space="0" w:color="auto"/>
              <w:right w:val="single" w:sz="4" w:space="0" w:color="auto"/>
            </w:tcBorders>
            <w:noWrap/>
          </w:tcPr>
          <w:p w14:paraId="1D28AC8E" w14:textId="77777777" w:rsidR="00B966A7" w:rsidRDefault="00B966A7" w:rsidP="001D5138">
            <w:pPr>
              <w:pStyle w:val="TAL"/>
              <w:jc w:val="center"/>
            </w:pPr>
            <w:r>
              <w:t>M</w:t>
            </w:r>
          </w:p>
        </w:tc>
        <w:tc>
          <w:tcPr>
            <w:tcW w:w="661" w:type="pct"/>
            <w:tcBorders>
              <w:top w:val="single" w:sz="4" w:space="0" w:color="auto"/>
              <w:left w:val="single" w:sz="4" w:space="0" w:color="auto"/>
              <w:bottom w:val="single" w:sz="4" w:space="0" w:color="auto"/>
              <w:right w:val="single" w:sz="4" w:space="0" w:color="auto"/>
            </w:tcBorders>
            <w:noWrap/>
          </w:tcPr>
          <w:p w14:paraId="3C709329" w14:textId="77777777" w:rsidR="00B966A7" w:rsidRDefault="00B966A7" w:rsidP="001D5138">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45CA61FD" w14:textId="77777777" w:rsidR="00B966A7" w:rsidRDefault="00B966A7" w:rsidP="001D5138">
            <w:pPr>
              <w:pStyle w:val="TAL"/>
              <w:jc w:val="center"/>
            </w:pPr>
            <w:r>
              <w:t>F</w:t>
            </w:r>
          </w:p>
        </w:tc>
        <w:tc>
          <w:tcPr>
            <w:tcW w:w="565" w:type="pct"/>
            <w:tcBorders>
              <w:top w:val="single" w:sz="4" w:space="0" w:color="auto"/>
              <w:left w:val="single" w:sz="4" w:space="0" w:color="auto"/>
              <w:bottom w:val="single" w:sz="4" w:space="0" w:color="auto"/>
              <w:right w:val="single" w:sz="4" w:space="0" w:color="auto"/>
            </w:tcBorders>
            <w:noWrap/>
          </w:tcPr>
          <w:p w14:paraId="001DF570" w14:textId="77777777" w:rsidR="00B966A7" w:rsidRDefault="00B966A7" w:rsidP="001D5138">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85D8AF4" w14:textId="77777777" w:rsidR="00B966A7" w:rsidRDefault="00B966A7" w:rsidP="001D5138">
            <w:pPr>
              <w:pStyle w:val="TAL"/>
              <w:jc w:val="center"/>
              <w:rPr>
                <w:lang w:eastAsia="zh-CN"/>
              </w:rPr>
            </w:pPr>
            <w:r>
              <w:rPr>
                <w:lang w:eastAsia="zh-CN"/>
              </w:rPr>
              <w:t>T</w:t>
            </w:r>
          </w:p>
        </w:tc>
      </w:tr>
      <w:tr w:rsidR="00B966A7" w14:paraId="48566C5A"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395FF19" w14:textId="77777777" w:rsidR="00B966A7" w:rsidRPr="00EF55BF" w:rsidRDefault="00B966A7" w:rsidP="001D5138">
            <w:pPr>
              <w:pStyle w:val="TAL"/>
              <w:rPr>
                <w:rFonts w:ascii="Courier New" w:hAnsi="Courier New" w:cs="Courier New"/>
                <w:lang w:eastAsia="zh-CN"/>
              </w:rPr>
            </w:pPr>
            <w:r w:rsidRPr="00EF55BF">
              <w:rPr>
                <w:rFonts w:ascii="Courier New" w:hAnsi="Courier New" w:cs="Courier New"/>
                <w:lang w:eastAsia="zh-CN"/>
              </w:rPr>
              <w:t>feasibilityResult</w:t>
            </w:r>
          </w:p>
        </w:tc>
        <w:tc>
          <w:tcPr>
            <w:tcW w:w="691" w:type="pct"/>
            <w:tcBorders>
              <w:top w:val="single" w:sz="4" w:space="0" w:color="auto"/>
              <w:left w:val="single" w:sz="4" w:space="0" w:color="auto"/>
              <w:bottom w:val="single" w:sz="4" w:space="0" w:color="auto"/>
              <w:right w:val="single" w:sz="4" w:space="0" w:color="auto"/>
            </w:tcBorders>
            <w:noWrap/>
          </w:tcPr>
          <w:p w14:paraId="5C6851F3" w14:textId="77777777" w:rsidR="00B966A7" w:rsidRDefault="00B966A7" w:rsidP="001D5138">
            <w:pPr>
              <w:pStyle w:val="TAL"/>
              <w:jc w:val="center"/>
              <w:rPr>
                <w:lang w:eastAsia="zh-CN"/>
              </w:rPr>
            </w:pPr>
            <w:r>
              <w:rPr>
                <w:rFonts w:hint="eastAsia"/>
                <w:lang w:eastAsia="zh-CN"/>
              </w:rPr>
              <w:t>M</w:t>
            </w:r>
          </w:p>
        </w:tc>
        <w:tc>
          <w:tcPr>
            <w:tcW w:w="661" w:type="pct"/>
            <w:tcBorders>
              <w:top w:val="single" w:sz="4" w:space="0" w:color="auto"/>
              <w:left w:val="single" w:sz="4" w:space="0" w:color="auto"/>
              <w:bottom w:val="single" w:sz="4" w:space="0" w:color="auto"/>
              <w:right w:val="single" w:sz="4" w:space="0" w:color="auto"/>
            </w:tcBorders>
            <w:noWrap/>
          </w:tcPr>
          <w:p w14:paraId="291CB876" w14:textId="77777777" w:rsidR="00B966A7" w:rsidRDefault="00B966A7" w:rsidP="001D5138">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4DDD50E5" w14:textId="77777777" w:rsidR="00B966A7" w:rsidRDefault="00B966A7" w:rsidP="001D5138">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3E754CB7" w14:textId="77777777" w:rsidR="00B966A7" w:rsidRDefault="00B966A7" w:rsidP="001D5138">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350CD50F" w14:textId="77777777" w:rsidR="00B966A7" w:rsidRDefault="00B966A7" w:rsidP="001D5138">
            <w:pPr>
              <w:pStyle w:val="TAL"/>
              <w:jc w:val="center"/>
              <w:rPr>
                <w:lang w:eastAsia="zh-CN"/>
              </w:rPr>
            </w:pPr>
            <w:r>
              <w:rPr>
                <w:rFonts w:hint="eastAsia"/>
                <w:lang w:eastAsia="zh-CN"/>
              </w:rPr>
              <w:t>T</w:t>
            </w:r>
          </w:p>
        </w:tc>
      </w:tr>
      <w:tr w:rsidR="00B966A7" w14:paraId="6E6167C7"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687929C" w14:textId="77777777" w:rsidR="00B966A7" w:rsidRDefault="00B966A7" w:rsidP="001D5138">
            <w:pPr>
              <w:pStyle w:val="TAL"/>
              <w:rPr>
                <w:rFonts w:ascii="Courier New" w:hAnsi="Courier New" w:cs="Courier New"/>
                <w:lang w:eastAsia="zh-CN"/>
              </w:rPr>
            </w:pPr>
            <w:r>
              <w:rPr>
                <w:rFonts w:ascii="Courier New" w:hAnsi="Courier New" w:cs="Courier New"/>
                <w:lang w:eastAsia="zh-CN"/>
              </w:rPr>
              <w:t>inFeasibleReason</w:t>
            </w:r>
          </w:p>
        </w:tc>
        <w:tc>
          <w:tcPr>
            <w:tcW w:w="691" w:type="pct"/>
            <w:tcBorders>
              <w:top w:val="single" w:sz="4" w:space="0" w:color="auto"/>
              <w:left w:val="single" w:sz="4" w:space="0" w:color="auto"/>
              <w:bottom w:val="single" w:sz="4" w:space="0" w:color="auto"/>
              <w:right w:val="single" w:sz="4" w:space="0" w:color="auto"/>
            </w:tcBorders>
            <w:noWrap/>
          </w:tcPr>
          <w:p w14:paraId="0A104351" w14:textId="77777777" w:rsidR="00B966A7" w:rsidRDefault="00B966A7" w:rsidP="001D5138">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2CF32955" w14:textId="77777777" w:rsidR="00B966A7" w:rsidRDefault="00B966A7" w:rsidP="001D5138">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0785707C" w14:textId="77777777" w:rsidR="00B966A7" w:rsidRDefault="00B966A7" w:rsidP="001D5138">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2538E6EB" w14:textId="77777777" w:rsidR="00B966A7" w:rsidRDefault="00B966A7" w:rsidP="001D5138">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2FF7CBF" w14:textId="77777777" w:rsidR="00B966A7" w:rsidRDefault="00B966A7" w:rsidP="001D5138">
            <w:pPr>
              <w:pStyle w:val="TAL"/>
              <w:jc w:val="center"/>
              <w:rPr>
                <w:lang w:eastAsia="zh-CN"/>
              </w:rPr>
            </w:pPr>
            <w:r>
              <w:rPr>
                <w:rFonts w:hint="eastAsia"/>
                <w:lang w:eastAsia="zh-CN"/>
              </w:rPr>
              <w:t>T</w:t>
            </w:r>
          </w:p>
        </w:tc>
      </w:tr>
      <w:tr w:rsidR="00B966A7" w14:paraId="74688D07"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29D72692" w14:textId="77777777" w:rsidR="00B966A7" w:rsidRDefault="00B966A7" w:rsidP="001D5138">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691" w:type="pct"/>
            <w:tcBorders>
              <w:top w:val="single" w:sz="4" w:space="0" w:color="auto"/>
              <w:left w:val="single" w:sz="4" w:space="0" w:color="auto"/>
              <w:bottom w:val="single" w:sz="4" w:space="0" w:color="auto"/>
              <w:right w:val="single" w:sz="4" w:space="0" w:color="auto"/>
            </w:tcBorders>
            <w:noWrap/>
          </w:tcPr>
          <w:p w14:paraId="3DEF6A75" w14:textId="77777777" w:rsidR="00B966A7" w:rsidRDefault="00B966A7" w:rsidP="001D5138">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24D3E5EB" w14:textId="77777777" w:rsidR="00B966A7" w:rsidRDefault="00B966A7" w:rsidP="001D5138">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702832EC" w14:textId="77777777" w:rsidR="00B966A7" w:rsidRDefault="00B966A7" w:rsidP="001D5138">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51367DAC" w14:textId="77777777" w:rsidR="00B966A7" w:rsidRDefault="00B966A7" w:rsidP="001D5138">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328005BA" w14:textId="77777777" w:rsidR="00B966A7" w:rsidRDefault="00B966A7" w:rsidP="001D5138">
            <w:pPr>
              <w:pStyle w:val="TAL"/>
              <w:jc w:val="center"/>
              <w:rPr>
                <w:lang w:eastAsia="zh-CN"/>
              </w:rPr>
            </w:pPr>
            <w:r>
              <w:rPr>
                <w:rFonts w:hint="eastAsia"/>
                <w:lang w:eastAsia="zh-CN"/>
              </w:rPr>
              <w:t>T</w:t>
            </w:r>
          </w:p>
        </w:tc>
      </w:tr>
      <w:tr w:rsidR="00B966A7" w14:paraId="3A44D63C"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69F74B4A" w14:textId="77777777" w:rsidR="00B966A7" w:rsidRDefault="00B966A7" w:rsidP="001D5138">
            <w:pPr>
              <w:pStyle w:val="TAL"/>
              <w:rPr>
                <w:rFonts w:ascii="Courier New" w:hAnsi="Courier New" w:cs="Courier New"/>
                <w:lang w:eastAsia="zh-CN"/>
              </w:rPr>
            </w:pPr>
            <w:r w:rsidRPr="00177515">
              <w:rPr>
                <w:rFonts w:ascii="Courier New" w:hAnsi="Courier New" w:cs="Courier New"/>
                <w:lang w:eastAsia="zh-CN"/>
              </w:rPr>
              <w:t>reservationFailureReason</w:t>
            </w:r>
          </w:p>
        </w:tc>
        <w:tc>
          <w:tcPr>
            <w:tcW w:w="691" w:type="pct"/>
            <w:tcBorders>
              <w:top w:val="single" w:sz="4" w:space="0" w:color="auto"/>
              <w:left w:val="single" w:sz="4" w:space="0" w:color="auto"/>
              <w:bottom w:val="single" w:sz="4" w:space="0" w:color="auto"/>
              <w:right w:val="single" w:sz="4" w:space="0" w:color="auto"/>
            </w:tcBorders>
            <w:noWrap/>
          </w:tcPr>
          <w:p w14:paraId="4F103890" w14:textId="77777777" w:rsidR="00B966A7" w:rsidRDefault="00B966A7" w:rsidP="001D5138">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3C56CE9E" w14:textId="77777777" w:rsidR="00B966A7" w:rsidRPr="00177515" w:rsidRDefault="00B966A7" w:rsidP="001D5138">
            <w:pPr>
              <w:pStyle w:val="TAL"/>
              <w:jc w:val="center"/>
              <w:rPr>
                <w:b/>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69416939" w14:textId="77777777" w:rsidR="00B966A7" w:rsidRDefault="00B966A7" w:rsidP="001D5138">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0D6EAA25" w14:textId="77777777" w:rsidR="00B966A7" w:rsidRDefault="00B966A7" w:rsidP="001D5138">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6981F946" w14:textId="77777777" w:rsidR="00B966A7" w:rsidRDefault="00B966A7" w:rsidP="001D5138">
            <w:pPr>
              <w:pStyle w:val="TAL"/>
              <w:jc w:val="center"/>
              <w:rPr>
                <w:lang w:eastAsia="zh-CN"/>
              </w:rPr>
            </w:pPr>
            <w:r>
              <w:rPr>
                <w:rFonts w:hint="eastAsia"/>
                <w:lang w:eastAsia="zh-CN"/>
              </w:rPr>
              <w:t>T</w:t>
            </w:r>
          </w:p>
        </w:tc>
      </w:tr>
      <w:tr w:rsidR="00B966A7" w14:paraId="1BD6CF86"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DDB9389" w14:textId="77777777" w:rsidR="00B966A7" w:rsidRPr="006E342C" w:rsidRDefault="00B966A7" w:rsidP="001D5138">
            <w:pPr>
              <w:pStyle w:val="TAL"/>
              <w:rPr>
                <w:rFonts w:ascii="Courier New" w:hAnsi="Courier New" w:cs="Courier New"/>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691" w:type="pct"/>
            <w:tcBorders>
              <w:top w:val="single" w:sz="4" w:space="0" w:color="auto"/>
              <w:left w:val="single" w:sz="4" w:space="0" w:color="auto"/>
              <w:bottom w:val="single" w:sz="4" w:space="0" w:color="auto"/>
              <w:right w:val="single" w:sz="4" w:space="0" w:color="auto"/>
            </w:tcBorders>
            <w:noWrap/>
          </w:tcPr>
          <w:p w14:paraId="6BB7E381" w14:textId="77777777" w:rsidR="00B966A7" w:rsidRDefault="00B966A7" w:rsidP="001D5138">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089FCC12" w14:textId="77777777" w:rsidR="00B966A7" w:rsidRDefault="00B966A7" w:rsidP="001D5138">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756479EB" w14:textId="77777777" w:rsidR="00B966A7" w:rsidRDefault="00B966A7" w:rsidP="001D5138">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2AA63318" w14:textId="77777777" w:rsidR="00B966A7" w:rsidRDefault="00B966A7" w:rsidP="001D5138">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4502E9F9" w14:textId="77777777" w:rsidR="00B966A7" w:rsidRDefault="00B966A7" w:rsidP="001D5138">
            <w:pPr>
              <w:pStyle w:val="TAL"/>
              <w:jc w:val="center"/>
              <w:rPr>
                <w:lang w:eastAsia="zh-CN"/>
              </w:rPr>
            </w:pPr>
            <w:r>
              <w:rPr>
                <w:rFonts w:hint="eastAsia"/>
                <w:lang w:eastAsia="zh-CN"/>
              </w:rPr>
              <w:t>T</w:t>
            </w:r>
          </w:p>
        </w:tc>
      </w:tr>
      <w:tr w:rsidR="00B966A7" w14:paraId="1FB6A969" w14:textId="77777777" w:rsidTr="001D513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1AE407E5" w14:textId="77777777" w:rsidR="00B966A7" w:rsidRDefault="00B966A7" w:rsidP="001D5138">
            <w:pPr>
              <w:pStyle w:val="TAL"/>
              <w:rPr>
                <w:rFonts w:ascii="Courier New" w:hAnsi="Courier New" w:cs="Courier New"/>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691" w:type="pct"/>
            <w:tcBorders>
              <w:top w:val="single" w:sz="4" w:space="0" w:color="auto"/>
              <w:left w:val="single" w:sz="4" w:space="0" w:color="auto"/>
              <w:bottom w:val="single" w:sz="4" w:space="0" w:color="auto"/>
              <w:right w:val="single" w:sz="4" w:space="0" w:color="auto"/>
            </w:tcBorders>
            <w:noWrap/>
          </w:tcPr>
          <w:p w14:paraId="390FA938" w14:textId="77777777" w:rsidR="00B966A7" w:rsidRDefault="00B966A7" w:rsidP="001D5138">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28DB98B2" w14:textId="77777777" w:rsidR="00B966A7" w:rsidRDefault="00B966A7" w:rsidP="001D5138">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0B7DA5DB" w14:textId="77777777" w:rsidR="00B966A7" w:rsidRDefault="00B966A7" w:rsidP="001D5138">
            <w:pPr>
              <w:pStyle w:val="TAL"/>
              <w:jc w:val="center"/>
              <w:rPr>
                <w:lang w:eastAsia="zh-CN"/>
              </w:rPr>
            </w:pPr>
            <w:r>
              <w:rPr>
                <w:rFonts w:hint="eastAsia"/>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6E507715" w14:textId="77777777" w:rsidR="00B966A7" w:rsidRDefault="00B966A7" w:rsidP="001D5138">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FF54722" w14:textId="77777777" w:rsidR="00B966A7" w:rsidRDefault="00B966A7" w:rsidP="001D5138">
            <w:pPr>
              <w:pStyle w:val="TAL"/>
              <w:jc w:val="center"/>
              <w:rPr>
                <w:lang w:eastAsia="zh-CN"/>
              </w:rPr>
            </w:pPr>
            <w:r>
              <w:rPr>
                <w:lang w:eastAsia="zh-CN"/>
              </w:rPr>
              <w:t>T</w:t>
            </w:r>
          </w:p>
        </w:tc>
      </w:tr>
    </w:tbl>
    <w:p w14:paraId="3D8DF49D" w14:textId="77777777" w:rsidR="00B966A7" w:rsidRPr="0083496F" w:rsidRDefault="00B966A7" w:rsidP="00B966A7">
      <w:pPr>
        <w:rPr>
          <w:color w:val="000000" w:themeColor="text1"/>
        </w:rPr>
      </w:pPr>
    </w:p>
    <w:p w14:paraId="09EE1237" w14:textId="6B9FECD5" w:rsidR="00B966A7" w:rsidRPr="0083496F" w:rsidRDefault="00B966A7" w:rsidP="000F0906">
      <w:pPr>
        <w:pStyle w:val="NO"/>
        <w:rPr>
          <w:color w:val="000000" w:themeColor="text1"/>
          <w:lang w:eastAsia="zh-CN"/>
        </w:rPr>
      </w:pPr>
      <w:del w:id="12" w:author="Huawei" w:date="2023-05-06T16:55:00Z">
        <w:r w:rsidRPr="0083496F" w:rsidDel="0083496F">
          <w:rPr>
            <w:rFonts w:hint="eastAsia"/>
            <w:color w:val="000000" w:themeColor="text1"/>
            <w:lang w:eastAsia="zh-CN"/>
          </w:rPr>
          <w:delText>E</w:delText>
        </w:r>
        <w:r w:rsidRPr="0083496F" w:rsidDel="0083496F">
          <w:rPr>
            <w:color w:val="000000" w:themeColor="text1"/>
            <w:lang w:eastAsia="zh-CN"/>
          </w:rPr>
          <w:delText xml:space="preserve">ditor's </w:delText>
        </w:r>
      </w:del>
      <w:r w:rsidRPr="0083496F">
        <w:rPr>
          <w:color w:val="000000" w:themeColor="text1"/>
          <w:lang w:eastAsia="zh-CN"/>
        </w:rPr>
        <w:t>N</w:t>
      </w:r>
      <w:r w:rsidR="000F0906">
        <w:rPr>
          <w:rFonts w:hint="eastAsia"/>
          <w:color w:val="000000" w:themeColor="text1"/>
          <w:lang w:eastAsia="zh-CN"/>
        </w:rPr>
        <w:t>OTE</w:t>
      </w:r>
      <w:r w:rsidRPr="0083496F">
        <w:rPr>
          <w:color w:val="000000" w:themeColor="text1"/>
          <w:lang w:eastAsia="zh-CN"/>
        </w:rPr>
        <w:t xml:space="preserve">: </w:t>
      </w:r>
      <w:ins w:id="13" w:author="Huawei" w:date="2023-05-06T16:56:00Z">
        <w:r w:rsidR="0083496F" w:rsidRPr="0083496F">
          <w:rPr>
            <w:color w:val="000000" w:themeColor="text1"/>
            <w:lang w:eastAsia="zh-CN"/>
          </w:rPr>
          <w:t>the feasibility check and resource reservation for TN part is not defined in the present document.</w:t>
        </w:r>
      </w:ins>
      <w:del w:id="14" w:author="Huawei" w:date="2023-05-06T16:57:00Z">
        <w:r w:rsidRPr="0083496F" w:rsidDel="0083496F">
          <w:rPr>
            <w:color w:val="000000" w:themeColor="text1"/>
            <w:lang w:eastAsia="zh-CN"/>
          </w:rPr>
          <w:delText xml:space="preserve">how to model the EP_Transport information in the </w:delText>
        </w:r>
        <w:r w:rsidRPr="0083496F" w:rsidDel="0083496F">
          <w:rPr>
            <w:rFonts w:ascii="Courier New" w:hAnsi="Courier New"/>
            <w:color w:val="000000" w:themeColor="text1"/>
          </w:rPr>
          <w:delText>FeasibilityCheckAndReservationJob</w:delText>
        </w:r>
        <w:r w:rsidRPr="0083496F" w:rsidDel="0083496F">
          <w:rPr>
            <w:color w:val="000000" w:themeColor="text1"/>
          </w:rPr>
          <w:delText xml:space="preserve"> IOC is FFS, which can be used to support/enable TN part feasibility check.</w:delText>
        </w:r>
      </w:del>
    </w:p>
    <w:p w14:paraId="0D3D8008" w14:textId="77777777" w:rsidR="00B966A7" w:rsidRDefault="00B966A7" w:rsidP="00B966A7">
      <w:pPr>
        <w:pStyle w:val="40"/>
      </w:pPr>
      <w:r>
        <w:t>6.3.37.3</w:t>
      </w:r>
      <w:r>
        <w:tab/>
        <w:t>Attribute constraints</w:t>
      </w:r>
    </w:p>
    <w:p w14:paraId="0B65614A" w14:textId="77777777" w:rsidR="00B966A7" w:rsidRPr="00F17312" w:rsidRDefault="00B966A7" w:rsidP="00B966A7">
      <w:pPr>
        <w:pStyle w:val="TH"/>
      </w:pPr>
    </w:p>
    <w:tbl>
      <w:tblPr>
        <w:tblW w:w="0" w:type="auto"/>
        <w:jc w:val="center"/>
        <w:tblLayout w:type="fixed"/>
        <w:tblLook w:val="01E0" w:firstRow="1" w:lastRow="1" w:firstColumn="1" w:lastColumn="1" w:noHBand="0" w:noVBand="0"/>
      </w:tblPr>
      <w:tblGrid>
        <w:gridCol w:w="4886"/>
        <w:gridCol w:w="4602"/>
      </w:tblGrid>
      <w:tr w:rsidR="00B966A7" w14:paraId="61A57DB9" w14:textId="77777777" w:rsidTr="001D5138">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B521811" w14:textId="77777777" w:rsidR="00B966A7" w:rsidRDefault="00B966A7" w:rsidP="001D5138">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27722942" w14:textId="77777777" w:rsidR="00B966A7" w:rsidRDefault="00B966A7" w:rsidP="001D5138">
            <w:pPr>
              <w:pStyle w:val="TAH"/>
            </w:pPr>
            <w:r>
              <w:t>Definition</w:t>
            </w:r>
          </w:p>
        </w:tc>
      </w:tr>
      <w:tr w:rsidR="00B966A7" w14:paraId="43509D50" w14:textId="77777777" w:rsidTr="001D5138">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4D51D9E" w14:textId="77777777" w:rsidR="00B966A7" w:rsidRDefault="00B966A7" w:rsidP="001D5138">
            <w:pPr>
              <w:pStyle w:val="TAL"/>
              <w:rPr>
                <w:rFonts w:ascii="Courier New" w:hAnsi="Courier New" w:cs="Courier New"/>
                <w:lang w:eastAsia="zh-CN"/>
              </w:rPr>
            </w:pPr>
            <w:r>
              <w:rPr>
                <w:rFonts w:ascii="Courier New" w:hAnsi="Courier New" w:cs="Courier New"/>
                <w:lang w:eastAsia="zh-CN"/>
              </w:rPr>
              <w:t xml:space="preserve">sliceProfile </w:t>
            </w:r>
            <w:r w:rsidRPr="00857B27">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1EDDF018" w14:textId="77777777" w:rsidR="00B966A7" w:rsidRDefault="00B966A7" w:rsidP="001D5138">
            <w:pPr>
              <w:pStyle w:val="TAL"/>
            </w:pPr>
            <w:r>
              <w:t xml:space="preserve">Condition: The </w:t>
            </w:r>
            <w:r w:rsidRPr="00560D0D">
              <w:t>F</w:t>
            </w:r>
            <w:r>
              <w:t>easibility</w:t>
            </w:r>
            <w:r w:rsidRPr="00560D0D">
              <w:t>C</w:t>
            </w:r>
            <w:r>
              <w:t>heck</w:t>
            </w:r>
            <w:r w:rsidRPr="00560D0D">
              <w:t>AndReservationJ</w:t>
            </w:r>
            <w:r>
              <w:t xml:space="preserve">ob is used to check the feasibility </w:t>
            </w:r>
            <w:r w:rsidRPr="00560D0D">
              <w:t xml:space="preserve">and reserve resources </w:t>
            </w:r>
            <w:r>
              <w:t>for network slice subnet related requirements.</w:t>
            </w:r>
          </w:p>
        </w:tc>
      </w:tr>
      <w:tr w:rsidR="00B966A7" w14:paraId="6EBF3232" w14:textId="77777777" w:rsidTr="001D5138">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6AFE2AD" w14:textId="77777777" w:rsidR="00B966A7" w:rsidRDefault="00B966A7" w:rsidP="001D5138">
            <w:pPr>
              <w:pStyle w:val="TAL"/>
              <w:rPr>
                <w:rFonts w:ascii="Courier New" w:hAnsi="Courier New" w:cs="Courier New"/>
                <w:lang w:eastAsia="zh-CN"/>
              </w:rPr>
            </w:pPr>
            <w:r>
              <w:rPr>
                <w:rFonts w:ascii="Courier New" w:hAnsi="Courier New" w:cs="Courier New"/>
                <w:lang w:eastAsia="zh-CN"/>
              </w:rPr>
              <w:t xml:space="preserve">serviceProfile </w:t>
            </w:r>
            <w:r w:rsidRPr="00857B27">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2497CDCF" w14:textId="77777777" w:rsidR="00B966A7" w:rsidRDefault="00B966A7" w:rsidP="001D5138">
            <w:pPr>
              <w:pStyle w:val="TAL"/>
            </w:pPr>
            <w:r>
              <w:t xml:space="preserve">Condition: The </w:t>
            </w:r>
            <w:r w:rsidRPr="00560D0D">
              <w:t>F</w:t>
            </w:r>
            <w:r>
              <w:t>easibility</w:t>
            </w:r>
            <w:r w:rsidRPr="00560D0D">
              <w:t>C</w:t>
            </w:r>
            <w:r>
              <w:t>heck</w:t>
            </w:r>
            <w:r w:rsidRPr="00560D0D">
              <w:t>AndReservationJ</w:t>
            </w:r>
            <w:r>
              <w:t xml:space="preserve">ob is used to check the feasibility </w:t>
            </w:r>
            <w:r w:rsidRPr="00560D0D">
              <w:t xml:space="preserve">and reserve resources </w:t>
            </w:r>
            <w:r>
              <w:t>for network slice related requirements.</w:t>
            </w:r>
          </w:p>
        </w:tc>
      </w:tr>
    </w:tbl>
    <w:p w14:paraId="37F5AA9D" w14:textId="77777777" w:rsidR="00B966A7" w:rsidRPr="00E86F74" w:rsidRDefault="00B966A7" w:rsidP="00B966A7"/>
    <w:p w14:paraId="669F2C03" w14:textId="77777777" w:rsidR="00B966A7" w:rsidRDefault="00B966A7" w:rsidP="00B966A7">
      <w:pPr>
        <w:pStyle w:val="40"/>
      </w:pPr>
      <w:r>
        <w:rPr>
          <w:lang w:eastAsia="zh-CN"/>
        </w:rPr>
        <w:t>6.3.37.</w:t>
      </w:r>
      <w:r>
        <w:t>4</w:t>
      </w:r>
      <w:r>
        <w:tab/>
        <w:t>Notifications</w:t>
      </w:r>
    </w:p>
    <w:p w14:paraId="3AF04CB7" w14:textId="03686D46" w:rsidR="00D346FF" w:rsidRDefault="00B966A7" w:rsidP="00B966A7">
      <w:pPr>
        <w:rPr>
          <w:noProof/>
        </w:rPr>
      </w:pPr>
      <w:r>
        <w:t>The common notifications defined in subclause 6.5 are valid for this IOC, without exceptions or additions.</w:t>
      </w:r>
    </w:p>
    <w:p w14:paraId="3BA906B1" w14:textId="77777777" w:rsidR="00527AF6" w:rsidRDefault="00527AF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6A86BE84"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3F5AB0" w14:textId="195C3B38" w:rsidR="00D346FF" w:rsidRDefault="00D346FF" w:rsidP="00790FDB">
            <w:pPr>
              <w:jc w:val="center"/>
              <w:rPr>
                <w:rFonts w:ascii="Arial" w:hAnsi="Arial" w:cs="Arial"/>
                <w:b/>
                <w:bCs/>
                <w:sz w:val="28"/>
                <w:szCs w:val="28"/>
              </w:rPr>
            </w:pPr>
            <w:r>
              <w:rPr>
                <w:rFonts w:ascii="Arial" w:hAnsi="Arial" w:cs="Arial"/>
                <w:b/>
                <w:bCs/>
                <w:sz w:val="28"/>
                <w:szCs w:val="28"/>
                <w:lang w:eastAsia="zh-CN"/>
              </w:rPr>
              <w:t>2</w:t>
            </w:r>
            <w:r w:rsidRPr="00D346F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1FB3C52" w14:textId="77777777" w:rsidR="003D2C31" w:rsidRDefault="003D2C31" w:rsidP="003D2C31">
      <w:pPr>
        <w:pStyle w:val="2"/>
      </w:pPr>
      <w:bookmarkStart w:id="15" w:name="_Toc59183292"/>
      <w:bookmarkStart w:id="16" w:name="_Toc59184758"/>
      <w:bookmarkStart w:id="17" w:name="_Toc59195693"/>
      <w:bookmarkStart w:id="18" w:name="_Toc59440121"/>
      <w:bookmarkStart w:id="19" w:name="_Toc67990579"/>
      <w:r>
        <w:lastRenderedPageBreak/>
        <w:t>6.4</w:t>
      </w:r>
      <w:r>
        <w:rPr>
          <w:lang w:eastAsia="zh-CN"/>
        </w:rPr>
        <w:tab/>
      </w:r>
      <w:r>
        <w:t>Attribute definition</w:t>
      </w:r>
      <w:bookmarkEnd w:id="15"/>
      <w:bookmarkEnd w:id="16"/>
      <w:bookmarkEnd w:id="17"/>
      <w:bookmarkEnd w:id="18"/>
      <w:bookmarkEnd w:id="19"/>
    </w:p>
    <w:p w14:paraId="5E45E643" w14:textId="77777777" w:rsidR="003D2C31" w:rsidRDefault="003D2C31" w:rsidP="003D2C31">
      <w:pPr>
        <w:pStyle w:val="30"/>
        <w:rPr>
          <w:lang w:eastAsia="zh-CN"/>
        </w:rPr>
      </w:pPr>
      <w:bookmarkStart w:id="20" w:name="_Toc59183293"/>
      <w:bookmarkStart w:id="21" w:name="_Toc59184759"/>
      <w:bookmarkStart w:id="22" w:name="_Toc59195694"/>
      <w:bookmarkStart w:id="23" w:name="_Toc59440122"/>
      <w:bookmarkStart w:id="24" w:name="_Toc67990580"/>
      <w:r>
        <w:rPr>
          <w:lang w:eastAsia="zh-CN"/>
        </w:rPr>
        <w:t>6.4</w:t>
      </w:r>
      <w:r>
        <w:t>.1</w:t>
      </w:r>
      <w:r>
        <w:tab/>
      </w:r>
      <w:r>
        <w:rPr>
          <w:lang w:eastAsia="zh-CN"/>
        </w:rPr>
        <w:t>Attribute properties</w:t>
      </w:r>
      <w:bookmarkEnd w:id="20"/>
      <w:bookmarkEnd w:id="21"/>
      <w:bookmarkEnd w:id="22"/>
      <w:bookmarkEnd w:id="23"/>
      <w:bookmarkEnd w:id="24"/>
    </w:p>
    <w:p w14:paraId="3A9F7554" w14:textId="77777777" w:rsidR="003D2C31" w:rsidRPr="00F17312" w:rsidRDefault="003D2C31" w:rsidP="003D2C3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D2C31" w14:paraId="66945DC0"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264DAF4" w14:textId="77777777" w:rsidR="003D2C31" w:rsidRDefault="003D2C31" w:rsidP="001D5138">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2308866" w14:textId="77777777" w:rsidR="003D2C31" w:rsidRDefault="003D2C31" w:rsidP="001D5138">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AED8F03" w14:textId="77777777" w:rsidR="003D2C31" w:rsidRDefault="003D2C31" w:rsidP="001D5138">
            <w:pPr>
              <w:pStyle w:val="TAH"/>
            </w:pPr>
            <w:r>
              <w:t>Properties</w:t>
            </w:r>
          </w:p>
        </w:tc>
      </w:tr>
      <w:tr w:rsidR="003D2C31" w14:paraId="3144CDE6"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D6BA9" w14:textId="77777777" w:rsidR="003D2C31" w:rsidRDefault="003D2C31" w:rsidP="001D5138">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D78153A" w14:textId="77777777" w:rsidR="003D2C31" w:rsidRDefault="003D2C31" w:rsidP="001D5138">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2D31BF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17E416D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44DF11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5D2763F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4B32B55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73630CA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39E8C11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2D055957"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BC706" w14:textId="77777777" w:rsidR="003D2C31" w:rsidRDefault="003D2C31" w:rsidP="001D5138">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E2EFC2E" w14:textId="77777777" w:rsidR="003D2C31" w:rsidRDefault="003D2C31" w:rsidP="001D5138">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B8D6A19" w14:textId="77777777" w:rsidR="003D2C31" w:rsidRDefault="003D2C31" w:rsidP="001D513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2BFE73" w14:textId="77777777" w:rsidR="003D2C31" w:rsidRDefault="003D2C31" w:rsidP="001D5138">
            <w:pPr>
              <w:spacing w:after="0"/>
              <w:rPr>
                <w:rFonts w:ascii="Arial" w:hAnsi="Arial" w:cs="Arial"/>
                <w:sz w:val="18"/>
                <w:szCs w:val="18"/>
              </w:rPr>
            </w:pPr>
            <w:r>
              <w:rPr>
                <w:rFonts w:ascii="Arial" w:hAnsi="Arial" w:cs="Arial"/>
                <w:sz w:val="18"/>
                <w:szCs w:val="18"/>
              </w:rPr>
              <w:t>multiplicity: 1</w:t>
            </w:r>
          </w:p>
          <w:p w14:paraId="01CD528E" w14:textId="77777777" w:rsidR="003D2C31" w:rsidRDefault="003D2C31" w:rsidP="001D5138">
            <w:pPr>
              <w:spacing w:after="0"/>
              <w:rPr>
                <w:rFonts w:ascii="Arial" w:hAnsi="Arial" w:cs="Arial"/>
                <w:sz w:val="18"/>
                <w:szCs w:val="18"/>
              </w:rPr>
            </w:pPr>
            <w:r>
              <w:rPr>
                <w:rFonts w:ascii="Arial" w:hAnsi="Arial" w:cs="Arial"/>
                <w:sz w:val="18"/>
                <w:szCs w:val="18"/>
              </w:rPr>
              <w:t>isOrdered: N/A</w:t>
            </w:r>
          </w:p>
          <w:p w14:paraId="3CE4BDB8" w14:textId="77777777" w:rsidR="003D2C31" w:rsidRDefault="003D2C31" w:rsidP="001D5138">
            <w:pPr>
              <w:spacing w:after="0"/>
              <w:rPr>
                <w:rFonts w:ascii="Arial" w:hAnsi="Arial" w:cs="Arial"/>
                <w:sz w:val="18"/>
                <w:szCs w:val="18"/>
              </w:rPr>
            </w:pPr>
            <w:r>
              <w:rPr>
                <w:rFonts w:ascii="Arial" w:hAnsi="Arial" w:cs="Arial"/>
                <w:sz w:val="18"/>
                <w:szCs w:val="18"/>
              </w:rPr>
              <w:t>isUnique: N/A</w:t>
            </w:r>
          </w:p>
          <w:p w14:paraId="2E4F1529" w14:textId="77777777" w:rsidR="003D2C31" w:rsidRDefault="003D2C31" w:rsidP="001D5138">
            <w:pPr>
              <w:spacing w:after="0"/>
              <w:rPr>
                <w:rFonts w:ascii="Arial" w:hAnsi="Arial" w:cs="Arial"/>
                <w:sz w:val="18"/>
                <w:szCs w:val="18"/>
              </w:rPr>
            </w:pPr>
            <w:r>
              <w:rPr>
                <w:rFonts w:ascii="Arial" w:hAnsi="Arial" w:cs="Arial"/>
                <w:sz w:val="18"/>
                <w:szCs w:val="18"/>
              </w:rPr>
              <w:t>defaultValue: None</w:t>
            </w:r>
          </w:p>
          <w:p w14:paraId="2AEBA428" w14:textId="77777777" w:rsidR="003D2C31" w:rsidRDefault="003D2C31" w:rsidP="001D5138">
            <w:pPr>
              <w:spacing w:after="0"/>
              <w:rPr>
                <w:rFonts w:ascii="Arial" w:hAnsi="Arial" w:cs="Arial"/>
                <w:snapToGrid w:val="0"/>
                <w:sz w:val="18"/>
                <w:szCs w:val="18"/>
              </w:rPr>
            </w:pPr>
            <w:r>
              <w:rPr>
                <w:rFonts w:ascii="Arial" w:hAnsi="Arial" w:cs="Arial"/>
                <w:sz w:val="18"/>
                <w:szCs w:val="18"/>
              </w:rPr>
              <w:t>isNullable: True</w:t>
            </w:r>
          </w:p>
        </w:tc>
      </w:tr>
      <w:tr w:rsidR="003D2C31" w14:paraId="5856F745"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412B08" w14:textId="77777777" w:rsidR="003D2C31" w:rsidRDefault="003D2C31" w:rsidP="001D5138">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7C1CB63B" w14:textId="77777777" w:rsidR="003D2C31" w:rsidRDefault="003D2C31" w:rsidP="001D5138">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487FDF3" w14:textId="77777777" w:rsidR="003D2C31" w:rsidRDefault="003D2C31" w:rsidP="001D513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2651AF" w14:textId="77777777" w:rsidR="003D2C31" w:rsidRDefault="003D2C31" w:rsidP="001D5138">
            <w:pPr>
              <w:spacing w:after="0"/>
              <w:rPr>
                <w:rFonts w:ascii="Arial" w:hAnsi="Arial" w:cs="Arial"/>
                <w:sz w:val="18"/>
                <w:szCs w:val="18"/>
              </w:rPr>
            </w:pPr>
            <w:r>
              <w:rPr>
                <w:rFonts w:ascii="Arial" w:hAnsi="Arial" w:cs="Arial"/>
                <w:sz w:val="18"/>
                <w:szCs w:val="18"/>
              </w:rPr>
              <w:t>multiplicity: 1</w:t>
            </w:r>
          </w:p>
          <w:p w14:paraId="79186A88" w14:textId="77777777" w:rsidR="003D2C31" w:rsidRDefault="003D2C31" w:rsidP="001D5138">
            <w:pPr>
              <w:spacing w:after="0"/>
              <w:rPr>
                <w:rFonts w:ascii="Arial" w:hAnsi="Arial" w:cs="Arial"/>
                <w:sz w:val="18"/>
                <w:szCs w:val="18"/>
              </w:rPr>
            </w:pPr>
            <w:r>
              <w:rPr>
                <w:rFonts w:ascii="Arial" w:hAnsi="Arial" w:cs="Arial"/>
                <w:sz w:val="18"/>
                <w:szCs w:val="18"/>
              </w:rPr>
              <w:t>isOrdered: N/A</w:t>
            </w:r>
          </w:p>
          <w:p w14:paraId="38BBD9F2" w14:textId="77777777" w:rsidR="003D2C31" w:rsidRDefault="003D2C31" w:rsidP="001D5138">
            <w:pPr>
              <w:spacing w:after="0"/>
              <w:rPr>
                <w:rFonts w:ascii="Arial" w:hAnsi="Arial" w:cs="Arial"/>
                <w:sz w:val="18"/>
                <w:szCs w:val="18"/>
              </w:rPr>
            </w:pPr>
            <w:r>
              <w:rPr>
                <w:rFonts w:ascii="Arial" w:hAnsi="Arial" w:cs="Arial"/>
                <w:sz w:val="18"/>
                <w:szCs w:val="18"/>
              </w:rPr>
              <w:t>isUnique: N/A</w:t>
            </w:r>
          </w:p>
          <w:p w14:paraId="19A4DA2E" w14:textId="77777777" w:rsidR="003D2C31" w:rsidRDefault="003D2C31" w:rsidP="001D5138">
            <w:pPr>
              <w:spacing w:after="0"/>
              <w:rPr>
                <w:rFonts w:ascii="Arial" w:hAnsi="Arial" w:cs="Arial"/>
                <w:sz w:val="18"/>
                <w:szCs w:val="18"/>
              </w:rPr>
            </w:pPr>
            <w:r>
              <w:rPr>
                <w:rFonts w:ascii="Arial" w:hAnsi="Arial" w:cs="Arial"/>
                <w:sz w:val="18"/>
                <w:szCs w:val="18"/>
              </w:rPr>
              <w:t>defaultValue: None</w:t>
            </w:r>
          </w:p>
          <w:p w14:paraId="6452D234" w14:textId="77777777" w:rsidR="003D2C31" w:rsidRDefault="003D2C31" w:rsidP="001D5138">
            <w:pPr>
              <w:spacing w:after="0"/>
              <w:rPr>
                <w:rFonts w:ascii="Arial" w:hAnsi="Arial" w:cs="Arial"/>
                <w:snapToGrid w:val="0"/>
                <w:sz w:val="18"/>
                <w:szCs w:val="18"/>
              </w:rPr>
            </w:pPr>
            <w:r>
              <w:rPr>
                <w:rFonts w:ascii="Arial" w:hAnsi="Arial" w:cs="Arial"/>
                <w:sz w:val="18"/>
                <w:szCs w:val="18"/>
              </w:rPr>
              <w:t>isNullable: True</w:t>
            </w:r>
          </w:p>
        </w:tc>
      </w:tr>
      <w:tr w:rsidR="003D2C31" w14:paraId="0D3C979D"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8FEDD" w14:textId="77777777" w:rsidR="003D2C31" w:rsidRDefault="003D2C31" w:rsidP="001D5138">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4036343C" w14:textId="77777777" w:rsidR="003D2C31" w:rsidRDefault="003D2C31" w:rsidP="001D5138">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A7EB45D" w14:textId="77777777" w:rsidR="003D2C31" w:rsidRDefault="003D2C31" w:rsidP="001D5138">
            <w:pPr>
              <w:pStyle w:val="TAL"/>
              <w:rPr>
                <w:rFonts w:cs="Arial"/>
                <w:szCs w:val="18"/>
              </w:rPr>
            </w:pPr>
          </w:p>
          <w:p w14:paraId="69DA5A6E" w14:textId="77777777" w:rsidR="003D2C31" w:rsidRDefault="003D2C31" w:rsidP="001D5138">
            <w:pPr>
              <w:spacing w:after="0"/>
              <w:rPr>
                <w:rFonts w:ascii="Arial" w:hAnsi="Arial" w:cs="Arial"/>
                <w:sz w:val="18"/>
                <w:szCs w:val="18"/>
              </w:rPr>
            </w:pPr>
            <w:r>
              <w:rPr>
                <w:rFonts w:ascii="Arial" w:hAnsi="Arial" w:cs="Arial"/>
                <w:sz w:val="18"/>
                <w:szCs w:val="18"/>
              </w:rPr>
              <w:t>allowedValues: "ENABLED", "DISABLED".</w:t>
            </w:r>
          </w:p>
          <w:p w14:paraId="78CC1788" w14:textId="77777777" w:rsidR="003D2C31" w:rsidRDefault="003D2C31" w:rsidP="001D5138">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8AFB9FC" w14:textId="77777777" w:rsidR="003D2C31" w:rsidRDefault="003D2C31" w:rsidP="001D5138">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87EE2D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ENUM </w:t>
            </w:r>
          </w:p>
          <w:p w14:paraId="56D2552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5E1AD38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6329C2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1E9CFBB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0770EE14" w14:textId="77777777" w:rsidR="003D2C31" w:rsidRDefault="003D2C31" w:rsidP="001D5138">
            <w:pPr>
              <w:pStyle w:val="TAL"/>
              <w:rPr>
                <w:rFonts w:cs="Arial"/>
                <w:snapToGrid w:val="0"/>
                <w:szCs w:val="18"/>
              </w:rPr>
            </w:pPr>
            <w:r>
              <w:rPr>
                <w:rFonts w:cs="Arial"/>
                <w:snapToGrid w:val="0"/>
                <w:szCs w:val="18"/>
              </w:rPr>
              <w:t>allowedValues: N/A</w:t>
            </w:r>
          </w:p>
          <w:p w14:paraId="126A25E6" w14:textId="77777777" w:rsidR="003D2C31" w:rsidRDefault="003D2C31" w:rsidP="001D5138">
            <w:pPr>
              <w:pStyle w:val="TAL"/>
              <w:rPr>
                <w:rFonts w:cs="Arial"/>
                <w:snapToGrid w:val="0"/>
                <w:szCs w:val="18"/>
              </w:rPr>
            </w:pPr>
            <w:r>
              <w:rPr>
                <w:rFonts w:cs="Arial"/>
                <w:snapToGrid w:val="0"/>
                <w:szCs w:val="18"/>
              </w:rPr>
              <w:t>isNullable: False</w:t>
            </w:r>
          </w:p>
        </w:tc>
      </w:tr>
      <w:tr w:rsidR="003D2C31" w14:paraId="2F9F2A02"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11835" w14:textId="77777777" w:rsidR="003D2C31" w:rsidRDefault="003D2C31" w:rsidP="001D5138">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215A8F9C" w14:textId="77777777" w:rsidR="003D2C31" w:rsidRDefault="003D2C31" w:rsidP="001D5138">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A440BCB" w14:textId="77777777" w:rsidR="003D2C31" w:rsidRDefault="003D2C31" w:rsidP="001D5138">
            <w:pPr>
              <w:spacing w:after="0"/>
              <w:rPr>
                <w:rFonts w:ascii="Arial" w:hAnsi="Arial" w:cs="Arial"/>
                <w:snapToGrid w:val="0"/>
                <w:sz w:val="18"/>
                <w:szCs w:val="18"/>
              </w:rPr>
            </w:pPr>
          </w:p>
          <w:p w14:paraId="0F854676" w14:textId="77777777" w:rsidR="003D2C31" w:rsidRDefault="003D2C31" w:rsidP="001D5138">
            <w:pPr>
              <w:pStyle w:val="TAL"/>
              <w:keepNext w:val="0"/>
              <w:rPr>
                <w:rFonts w:cs="Arial"/>
                <w:szCs w:val="18"/>
              </w:rPr>
            </w:pPr>
            <w:r>
              <w:rPr>
                <w:rFonts w:cs="Arial"/>
                <w:szCs w:val="18"/>
              </w:rPr>
              <w:t xml:space="preserve">allowedValues: “LOCKED”, “UNLOCKED”, SHUTTINGDOWN” </w:t>
            </w:r>
          </w:p>
          <w:p w14:paraId="06ECDCEF" w14:textId="77777777" w:rsidR="003D2C31" w:rsidRDefault="003D2C31" w:rsidP="001D5138">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7E47BEA" w14:textId="77777777" w:rsidR="003D2C31" w:rsidRDefault="003D2C31" w:rsidP="001D5138">
            <w:pPr>
              <w:spacing w:after="0"/>
              <w:rPr>
                <w:rFonts w:ascii="Arial" w:hAnsi="Arial" w:cs="Arial"/>
                <w:sz w:val="18"/>
                <w:szCs w:val="18"/>
              </w:rPr>
            </w:pPr>
            <w:r>
              <w:rPr>
                <w:rFonts w:ascii="Arial" w:hAnsi="Arial" w:cs="Arial"/>
                <w:sz w:val="18"/>
                <w:szCs w:val="18"/>
              </w:rPr>
              <w:t>type: ENUM</w:t>
            </w:r>
          </w:p>
          <w:p w14:paraId="2372979A" w14:textId="77777777" w:rsidR="003D2C31" w:rsidRDefault="003D2C31" w:rsidP="001D5138">
            <w:pPr>
              <w:spacing w:after="0"/>
              <w:rPr>
                <w:rFonts w:ascii="Arial" w:hAnsi="Arial" w:cs="Arial"/>
                <w:sz w:val="18"/>
                <w:szCs w:val="18"/>
              </w:rPr>
            </w:pPr>
            <w:r>
              <w:rPr>
                <w:rFonts w:ascii="Arial" w:hAnsi="Arial" w:cs="Arial"/>
                <w:sz w:val="18"/>
                <w:szCs w:val="18"/>
              </w:rPr>
              <w:t>multiplicity: 1</w:t>
            </w:r>
          </w:p>
          <w:p w14:paraId="7E2EAF61" w14:textId="77777777" w:rsidR="003D2C31" w:rsidRDefault="003D2C31" w:rsidP="001D5138">
            <w:pPr>
              <w:spacing w:after="0"/>
              <w:rPr>
                <w:rFonts w:ascii="Arial" w:hAnsi="Arial" w:cs="Arial"/>
                <w:sz w:val="18"/>
                <w:szCs w:val="18"/>
              </w:rPr>
            </w:pPr>
            <w:r>
              <w:rPr>
                <w:rFonts w:ascii="Arial" w:hAnsi="Arial" w:cs="Arial"/>
                <w:sz w:val="18"/>
                <w:szCs w:val="18"/>
              </w:rPr>
              <w:t>isOrdered: N/A</w:t>
            </w:r>
          </w:p>
          <w:p w14:paraId="600B2488" w14:textId="77777777" w:rsidR="003D2C31" w:rsidRDefault="003D2C31" w:rsidP="001D5138">
            <w:pPr>
              <w:spacing w:after="0"/>
              <w:rPr>
                <w:rFonts w:ascii="Arial" w:hAnsi="Arial" w:cs="Arial"/>
                <w:sz w:val="18"/>
                <w:szCs w:val="18"/>
              </w:rPr>
            </w:pPr>
            <w:r>
              <w:rPr>
                <w:rFonts w:ascii="Arial" w:hAnsi="Arial" w:cs="Arial"/>
                <w:sz w:val="18"/>
                <w:szCs w:val="18"/>
              </w:rPr>
              <w:t>isUnique: N/A</w:t>
            </w:r>
          </w:p>
          <w:p w14:paraId="26855ED5" w14:textId="77777777" w:rsidR="003D2C31" w:rsidRDefault="003D2C31" w:rsidP="001D5138">
            <w:pPr>
              <w:spacing w:after="0"/>
              <w:rPr>
                <w:rFonts w:ascii="Arial" w:hAnsi="Arial" w:cs="Arial"/>
                <w:sz w:val="18"/>
                <w:szCs w:val="18"/>
              </w:rPr>
            </w:pPr>
            <w:r>
              <w:rPr>
                <w:rFonts w:ascii="Arial" w:hAnsi="Arial" w:cs="Arial"/>
                <w:sz w:val="18"/>
                <w:szCs w:val="18"/>
              </w:rPr>
              <w:t>defaultValue: LOCKED</w:t>
            </w:r>
          </w:p>
          <w:p w14:paraId="6593DAA8" w14:textId="77777777" w:rsidR="003D2C31" w:rsidRDefault="003D2C31" w:rsidP="001D5138">
            <w:pPr>
              <w:pStyle w:val="TAL"/>
              <w:rPr>
                <w:rFonts w:cs="Arial"/>
                <w:snapToGrid w:val="0"/>
                <w:szCs w:val="18"/>
              </w:rPr>
            </w:pPr>
            <w:r>
              <w:rPr>
                <w:rFonts w:cs="Arial"/>
                <w:snapToGrid w:val="0"/>
                <w:szCs w:val="18"/>
              </w:rPr>
              <w:t>allowedValues: N/A</w:t>
            </w:r>
            <w:r>
              <w:rPr>
                <w:rFonts w:cs="Arial"/>
                <w:szCs w:val="18"/>
              </w:rPr>
              <w:t xml:space="preserve"> </w:t>
            </w:r>
          </w:p>
          <w:p w14:paraId="74385198" w14:textId="77777777" w:rsidR="003D2C31" w:rsidRDefault="003D2C31" w:rsidP="001D5138">
            <w:pPr>
              <w:spacing w:after="0"/>
              <w:rPr>
                <w:rFonts w:ascii="Arial" w:hAnsi="Arial" w:cs="Arial"/>
                <w:sz w:val="18"/>
                <w:szCs w:val="18"/>
              </w:rPr>
            </w:pPr>
            <w:r>
              <w:rPr>
                <w:rFonts w:ascii="Arial" w:hAnsi="Arial" w:cs="Arial"/>
                <w:sz w:val="18"/>
                <w:szCs w:val="18"/>
              </w:rPr>
              <w:t>isNullable: False</w:t>
            </w:r>
          </w:p>
        </w:tc>
      </w:tr>
      <w:tr w:rsidR="003D2C31" w14:paraId="1B470755"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B56E3" w14:textId="77777777" w:rsidR="003D2C31" w:rsidRDefault="003D2C31" w:rsidP="001D5138">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1BE0F2DF" w14:textId="77777777" w:rsidR="003D2C31" w:rsidRDefault="003D2C31" w:rsidP="001D5138">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FD2158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59909E9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C2078F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4CE915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True</w:t>
            </w:r>
          </w:p>
          <w:p w14:paraId="23A9E9F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 default value</w:t>
            </w:r>
          </w:p>
          <w:p w14:paraId="4881167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5FE66B3A"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0FB48" w14:textId="77777777" w:rsidR="003D2C31" w:rsidRDefault="003D2C31" w:rsidP="001D5138">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4DE4C3DC" w14:textId="77777777" w:rsidR="003D2C31" w:rsidRDefault="003D2C31" w:rsidP="001D5138">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C3AAC6E" w14:textId="77777777" w:rsidR="003D2C31" w:rsidRDefault="003D2C31" w:rsidP="001D5138">
            <w:pPr>
              <w:pStyle w:val="TAL"/>
              <w:rPr>
                <w:rFonts w:cs="Arial"/>
                <w:snapToGrid w:val="0"/>
                <w:szCs w:val="18"/>
                <w:lang w:eastAsia="zh-CN"/>
              </w:rPr>
            </w:pPr>
          </w:p>
          <w:p w14:paraId="51F5EC2D" w14:textId="77777777" w:rsidR="003D2C31" w:rsidRDefault="003D2C31" w:rsidP="001D513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272499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String</w:t>
            </w:r>
          </w:p>
          <w:p w14:paraId="557F395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CC7C3F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66B633F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True</w:t>
            </w:r>
          </w:p>
          <w:p w14:paraId="76F3BAD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 default value</w:t>
            </w:r>
          </w:p>
          <w:p w14:paraId="7F544BA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1556C528"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C8722" w14:textId="77777777" w:rsidR="003D2C31" w:rsidRDefault="003D2C31" w:rsidP="001D5138">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6C8EEE1" w14:textId="77777777" w:rsidR="003D2C31" w:rsidRDefault="003D2C31" w:rsidP="001D5138">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5810B2D" w14:textId="77777777" w:rsidR="003D2C31" w:rsidRDefault="003D2C31" w:rsidP="001D5138">
            <w:pPr>
              <w:pStyle w:val="TAL"/>
              <w:rPr>
                <w:rFonts w:cs="Arial"/>
                <w:snapToGrid w:val="0"/>
                <w:szCs w:val="18"/>
                <w:lang w:eastAsia="zh-CN"/>
              </w:rPr>
            </w:pPr>
          </w:p>
          <w:p w14:paraId="0296843C" w14:textId="77777777" w:rsidR="003D2C31" w:rsidRDefault="003D2C31" w:rsidP="001D513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35B9ED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String</w:t>
            </w:r>
          </w:p>
          <w:p w14:paraId="4CE90B3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360833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897ACD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True</w:t>
            </w:r>
          </w:p>
          <w:p w14:paraId="7DCE098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 default value</w:t>
            </w:r>
          </w:p>
          <w:p w14:paraId="6451131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3091FF82"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65AE9" w14:textId="77777777" w:rsidR="003D2C31" w:rsidRDefault="003D2C31" w:rsidP="001D5138">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66A6C26" w14:textId="77777777" w:rsidR="003D2C31" w:rsidRDefault="003D2C31" w:rsidP="001D5138">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BC39691" w14:textId="77777777" w:rsidR="003D2C31" w:rsidRDefault="003D2C31" w:rsidP="001D5138">
            <w:pPr>
              <w:pStyle w:val="TAL"/>
              <w:rPr>
                <w:rFonts w:cs="Arial"/>
                <w:snapToGrid w:val="0"/>
                <w:szCs w:val="18"/>
                <w:lang w:eastAsia="zh-CN"/>
              </w:rPr>
            </w:pPr>
          </w:p>
          <w:p w14:paraId="59740B52" w14:textId="77777777" w:rsidR="003D2C31" w:rsidRDefault="003D2C31" w:rsidP="001D513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3E3300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String</w:t>
            </w:r>
          </w:p>
          <w:p w14:paraId="4DB6D50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A16A4B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51B9C50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True</w:t>
            </w:r>
          </w:p>
          <w:p w14:paraId="5EC8F24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 default value</w:t>
            </w:r>
          </w:p>
          <w:p w14:paraId="5E02E82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52C62171"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3ED0C" w14:textId="77777777" w:rsidR="003D2C31" w:rsidRDefault="003D2C31" w:rsidP="001D5138">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DA9E8DB" w14:textId="77777777" w:rsidR="003D2C31" w:rsidRDefault="003D2C31" w:rsidP="001D5138">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A57115F" w14:textId="77777777" w:rsidR="003D2C31" w:rsidRDefault="003D2C31" w:rsidP="001D5138">
            <w:pPr>
              <w:pStyle w:val="TAL"/>
              <w:rPr>
                <w:rFonts w:cs="Arial"/>
                <w:snapToGrid w:val="0"/>
                <w:szCs w:val="18"/>
                <w:lang w:eastAsia="zh-CN"/>
              </w:rPr>
            </w:pPr>
          </w:p>
          <w:p w14:paraId="69422E12" w14:textId="77777777" w:rsidR="003D2C31" w:rsidRDefault="003D2C31" w:rsidP="001D5138">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AEE4A19" w14:textId="77777777" w:rsidR="003D2C31" w:rsidRDefault="003D2C31" w:rsidP="001D5138">
            <w:pPr>
              <w:spacing w:after="0"/>
              <w:rPr>
                <w:rFonts w:ascii="Arial" w:hAnsi="Arial" w:cs="Arial"/>
                <w:sz w:val="18"/>
                <w:szCs w:val="18"/>
              </w:rPr>
            </w:pPr>
            <w:r>
              <w:rPr>
                <w:rFonts w:ascii="Arial" w:hAnsi="Arial" w:cs="Arial"/>
                <w:sz w:val="18"/>
                <w:szCs w:val="18"/>
              </w:rPr>
              <w:t>type: ENUM</w:t>
            </w:r>
          </w:p>
          <w:p w14:paraId="129D6798" w14:textId="77777777" w:rsidR="003D2C31" w:rsidRDefault="003D2C31" w:rsidP="001D5138">
            <w:pPr>
              <w:spacing w:after="0"/>
              <w:rPr>
                <w:rFonts w:ascii="Arial" w:hAnsi="Arial" w:cs="Arial"/>
                <w:sz w:val="18"/>
                <w:szCs w:val="18"/>
              </w:rPr>
            </w:pPr>
            <w:r>
              <w:rPr>
                <w:rFonts w:ascii="Arial" w:hAnsi="Arial" w:cs="Arial"/>
                <w:sz w:val="18"/>
                <w:szCs w:val="18"/>
              </w:rPr>
              <w:t>multiplicity: 1</w:t>
            </w:r>
          </w:p>
          <w:p w14:paraId="3B9BE2C6" w14:textId="77777777" w:rsidR="003D2C31" w:rsidRDefault="003D2C31" w:rsidP="001D5138">
            <w:pPr>
              <w:spacing w:after="0"/>
              <w:rPr>
                <w:rFonts w:ascii="Arial" w:hAnsi="Arial" w:cs="Arial"/>
                <w:sz w:val="18"/>
                <w:szCs w:val="18"/>
              </w:rPr>
            </w:pPr>
            <w:r>
              <w:rPr>
                <w:rFonts w:ascii="Arial" w:hAnsi="Arial" w:cs="Arial"/>
                <w:sz w:val="18"/>
                <w:szCs w:val="18"/>
              </w:rPr>
              <w:t>isOrdered: N/A</w:t>
            </w:r>
          </w:p>
          <w:p w14:paraId="66579461" w14:textId="77777777" w:rsidR="003D2C31" w:rsidRDefault="003D2C31" w:rsidP="001D5138">
            <w:pPr>
              <w:spacing w:after="0"/>
              <w:rPr>
                <w:rFonts w:ascii="Arial" w:hAnsi="Arial" w:cs="Arial"/>
                <w:sz w:val="18"/>
                <w:szCs w:val="18"/>
              </w:rPr>
            </w:pPr>
            <w:r>
              <w:rPr>
                <w:rFonts w:ascii="Arial" w:hAnsi="Arial" w:cs="Arial"/>
                <w:sz w:val="18"/>
                <w:szCs w:val="18"/>
              </w:rPr>
              <w:t>isUnique: N/A</w:t>
            </w:r>
          </w:p>
          <w:p w14:paraId="48E42DE5" w14:textId="77777777" w:rsidR="003D2C31" w:rsidRDefault="003D2C31" w:rsidP="001D5138">
            <w:pPr>
              <w:spacing w:after="0"/>
              <w:rPr>
                <w:rFonts w:ascii="Arial" w:hAnsi="Arial" w:cs="Arial"/>
                <w:sz w:val="18"/>
                <w:szCs w:val="18"/>
              </w:rPr>
            </w:pPr>
            <w:r>
              <w:rPr>
                <w:rFonts w:ascii="Arial" w:hAnsi="Arial" w:cs="Arial"/>
                <w:sz w:val="18"/>
                <w:szCs w:val="18"/>
              </w:rPr>
              <w:t>defaultValue: None</w:t>
            </w:r>
          </w:p>
          <w:p w14:paraId="74C1902A" w14:textId="77777777" w:rsidR="003D2C31" w:rsidRDefault="003D2C31" w:rsidP="001D5138">
            <w:pPr>
              <w:pStyle w:val="TAL"/>
              <w:rPr>
                <w:rFonts w:cs="Arial"/>
                <w:snapToGrid w:val="0"/>
                <w:szCs w:val="18"/>
              </w:rPr>
            </w:pPr>
            <w:r>
              <w:rPr>
                <w:rFonts w:cs="Arial"/>
                <w:snapToGrid w:val="0"/>
                <w:szCs w:val="18"/>
              </w:rPr>
              <w:t>allowedValues: N/A</w:t>
            </w:r>
            <w:r>
              <w:rPr>
                <w:rFonts w:cs="Arial"/>
                <w:szCs w:val="18"/>
              </w:rPr>
              <w:t xml:space="preserve"> </w:t>
            </w:r>
          </w:p>
          <w:p w14:paraId="40C4A3A1" w14:textId="77777777" w:rsidR="003D2C31" w:rsidRDefault="003D2C31" w:rsidP="001D5138">
            <w:pPr>
              <w:spacing w:after="0"/>
              <w:rPr>
                <w:rFonts w:ascii="Arial" w:hAnsi="Arial" w:cs="Arial"/>
                <w:snapToGrid w:val="0"/>
                <w:sz w:val="18"/>
                <w:szCs w:val="18"/>
              </w:rPr>
            </w:pPr>
            <w:r>
              <w:rPr>
                <w:rFonts w:ascii="Arial" w:hAnsi="Arial" w:cs="Arial"/>
                <w:sz w:val="18"/>
                <w:szCs w:val="18"/>
              </w:rPr>
              <w:t>isNullable: False</w:t>
            </w:r>
          </w:p>
        </w:tc>
      </w:tr>
      <w:tr w:rsidR="003D2C31" w14:paraId="45CD5FF3"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DD09C" w14:textId="77777777" w:rsidR="003D2C31" w:rsidRDefault="003D2C31" w:rsidP="001D5138">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5389B02" w14:textId="77777777" w:rsidR="003D2C31" w:rsidRDefault="003D2C31" w:rsidP="001D5138">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79F6742" w14:textId="77777777" w:rsidR="003D2C31" w:rsidRDefault="003D2C31" w:rsidP="001D5138">
            <w:pPr>
              <w:pStyle w:val="TAL"/>
              <w:rPr>
                <w:rFonts w:cs="Arial"/>
                <w:snapToGrid w:val="0"/>
                <w:szCs w:val="18"/>
                <w:lang w:eastAsia="zh-CN"/>
              </w:rPr>
            </w:pPr>
          </w:p>
          <w:p w14:paraId="2949060D" w14:textId="77777777" w:rsidR="003D2C31" w:rsidRDefault="003D2C31" w:rsidP="001D5138">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179E79A" w14:textId="77777777" w:rsidR="003D2C31" w:rsidRDefault="003D2C31" w:rsidP="001D5138">
            <w:pPr>
              <w:spacing w:after="0"/>
              <w:rPr>
                <w:rFonts w:ascii="Arial" w:hAnsi="Arial" w:cs="Arial"/>
                <w:sz w:val="18"/>
                <w:szCs w:val="18"/>
              </w:rPr>
            </w:pPr>
            <w:r>
              <w:rPr>
                <w:rFonts w:ascii="Arial" w:hAnsi="Arial" w:cs="Arial"/>
                <w:sz w:val="18"/>
                <w:szCs w:val="18"/>
              </w:rPr>
              <w:t>type: ENUM</w:t>
            </w:r>
          </w:p>
          <w:p w14:paraId="6CB6F8B4" w14:textId="77777777" w:rsidR="003D2C31" w:rsidRDefault="003D2C31" w:rsidP="001D5138">
            <w:pPr>
              <w:spacing w:after="0"/>
              <w:rPr>
                <w:rFonts w:ascii="Arial" w:hAnsi="Arial" w:cs="Arial"/>
                <w:sz w:val="18"/>
                <w:szCs w:val="18"/>
              </w:rPr>
            </w:pPr>
            <w:r>
              <w:rPr>
                <w:rFonts w:ascii="Arial" w:hAnsi="Arial" w:cs="Arial"/>
                <w:sz w:val="18"/>
                <w:szCs w:val="18"/>
              </w:rPr>
              <w:t>multiplicity: 1…3</w:t>
            </w:r>
          </w:p>
          <w:p w14:paraId="426FF1AC" w14:textId="77777777" w:rsidR="003D2C31" w:rsidRDefault="003D2C31" w:rsidP="001D5138">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973D0F" w14:textId="77777777" w:rsidR="003D2C31" w:rsidRDefault="003D2C31" w:rsidP="001D5138">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0E3FAA" w14:textId="77777777" w:rsidR="003D2C31" w:rsidRDefault="003D2C31" w:rsidP="001D5138">
            <w:pPr>
              <w:spacing w:after="0"/>
              <w:rPr>
                <w:rFonts w:ascii="Arial" w:hAnsi="Arial" w:cs="Arial"/>
                <w:sz w:val="18"/>
                <w:szCs w:val="18"/>
              </w:rPr>
            </w:pPr>
            <w:r>
              <w:rPr>
                <w:rFonts w:ascii="Arial" w:hAnsi="Arial" w:cs="Arial"/>
                <w:sz w:val="18"/>
                <w:szCs w:val="18"/>
              </w:rPr>
              <w:t>defaultValue: None</w:t>
            </w:r>
          </w:p>
          <w:p w14:paraId="41AD4715" w14:textId="77777777" w:rsidR="003D2C31" w:rsidRDefault="003D2C31" w:rsidP="001D5138">
            <w:pPr>
              <w:pStyle w:val="TAL"/>
              <w:rPr>
                <w:rFonts w:cs="Arial"/>
                <w:snapToGrid w:val="0"/>
                <w:szCs w:val="18"/>
              </w:rPr>
            </w:pPr>
            <w:r>
              <w:rPr>
                <w:rFonts w:cs="Arial"/>
                <w:snapToGrid w:val="0"/>
                <w:szCs w:val="18"/>
              </w:rPr>
              <w:t>allowedValues: N/A</w:t>
            </w:r>
            <w:r>
              <w:rPr>
                <w:rFonts w:cs="Arial"/>
                <w:szCs w:val="18"/>
              </w:rPr>
              <w:t xml:space="preserve"> </w:t>
            </w:r>
          </w:p>
          <w:p w14:paraId="2F8CC0CE" w14:textId="77777777" w:rsidR="003D2C31" w:rsidRDefault="003D2C31" w:rsidP="001D5138">
            <w:pPr>
              <w:spacing w:after="0"/>
              <w:rPr>
                <w:rFonts w:ascii="Arial" w:hAnsi="Arial" w:cs="Arial"/>
                <w:snapToGrid w:val="0"/>
                <w:sz w:val="18"/>
                <w:szCs w:val="18"/>
              </w:rPr>
            </w:pPr>
            <w:r>
              <w:rPr>
                <w:rFonts w:ascii="Arial" w:hAnsi="Arial" w:cs="Arial"/>
                <w:sz w:val="18"/>
                <w:szCs w:val="18"/>
              </w:rPr>
              <w:t>isNullable: False</w:t>
            </w:r>
          </w:p>
        </w:tc>
      </w:tr>
      <w:tr w:rsidR="003D2C31" w14:paraId="1FC952F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E6C132" w14:textId="77777777" w:rsidR="003D2C31" w:rsidRDefault="003D2C31" w:rsidP="001D5138">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98E85CA" w14:textId="77777777" w:rsidR="003D2C31" w:rsidRDefault="003D2C31" w:rsidP="001D5138">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BAF5C25" w14:textId="77777777" w:rsidR="003D2C31" w:rsidRDefault="003D2C31" w:rsidP="001D5138">
            <w:pPr>
              <w:pStyle w:val="TAL"/>
              <w:rPr>
                <w:rFonts w:cs="Arial"/>
                <w:snapToGrid w:val="0"/>
                <w:szCs w:val="18"/>
                <w:lang w:eastAsia="zh-CN"/>
              </w:rPr>
            </w:pPr>
          </w:p>
          <w:p w14:paraId="616EAF09" w14:textId="77777777" w:rsidR="003D2C31" w:rsidRDefault="003D2C31" w:rsidP="001D5138">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E3DE3ED" w14:textId="77777777" w:rsidR="003D2C31" w:rsidRDefault="003D2C31" w:rsidP="001D5138">
            <w:pPr>
              <w:spacing w:after="0"/>
              <w:rPr>
                <w:rFonts w:ascii="Arial" w:hAnsi="Arial" w:cs="Arial"/>
                <w:sz w:val="18"/>
                <w:szCs w:val="18"/>
              </w:rPr>
            </w:pPr>
            <w:r>
              <w:rPr>
                <w:rFonts w:ascii="Arial" w:hAnsi="Arial" w:cs="Arial"/>
                <w:sz w:val="18"/>
                <w:szCs w:val="18"/>
              </w:rPr>
              <w:t>type: ENUM</w:t>
            </w:r>
          </w:p>
          <w:p w14:paraId="575DFE5F" w14:textId="77777777" w:rsidR="003D2C31" w:rsidRDefault="003D2C31" w:rsidP="001D5138">
            <w:pPr>
              <w:spacing w:after="0"/>
              <w:rPr>
                <w:rFonts w:ascii="Arial" w:hAnsi="Arial" w:cs="Arial"/>
                <w:sz w:val="18"/>
                <w:szCs w:val="18"/>
              </w:rPr>
            </w:pPr>
            <w:r>
              <w:rPr>
                <w:rFonts w:ascii="Arial" w:hAnsi="Arial" w:cs="Arial"/>
                <w:sz w:val="18"/>
                <w:szCs w:val="18"/>
              </w:rPr>
              <w:t>multiplicity: 1</w:t>
            </w:r>
          </w:p>
          <w:p w14:paraId="4BF46557" w14:textId="77777777" w:rsidR="003D2C31" w:rsidRDefault="003D2C31" w:rsidP="001D5138">
            <w:pPr>
              <w:spacing w:after="0"/>
              <w:rPr>
                <w:rFonts w:ascii="Arial" w:hAnsi="Arial" w:cs="Arial"/>
                <w:sz w:val="18"/>
                <w:szCs w:val="18"/>
              </w:rPr>
            </w:pPr>
            <w:r>
              <w:rPr>
                <w:rFonts w:ascii="Arial" w:hAnsi="Arial" w:cs="Arial"/>
                <w:sz w:val="18"/>
                <w:szCs w:val="18"/>
              </w:rPr>
              <w:t>isOrdered: N/A</w:t>
            </w:r>
          </w:p>
          <w:p w14:paraId="79E0AAD8" w14:textId="77777777" w:rsidR="003D2C31" w:rsidRDefault="003D2C31" w:rsidP="001D5138">
            <w:pPr>
              <w:spacing w:after="0"/>
              <w:rPr>
                <w:rFonts w:ascii="Arial" w:hAnsi="Arial" w:cs="Arial"/>
                <w:sz w:val="18"/>
                <w:szCs w:val="18"/>
              </w:rPr>
            </w:pPr>
            <w:r>
              <w:rPr>
                <w:rFonts w:ascii="Arial" w:hAnsi="Arial" w:cs="Arial"/>
                <w:sz w:val="18"/>
                <w:szCs w:val="18"/>
              </w:rPr>
              <w:t>isUnique: N/A</w:t>
            </w:r>
          </w:p>
          <w:p w14:paraId="3B07246B" w14:textId="77777777" w:rsidR="003D2C31" w:rsidRDefault="003D2C31" w:rsidP="001D5138">
            <w:pPr>
              <w:spacing w:after="0"/>
              <w:rPr>
                <w:rFonts w:ascii="Arial" w:hAnsi="Arial" w:cs="Arial"/>
                <w:sz w:val="18"/>
                <w:szCs w:val="18"/>
              </w:rPr>
            </w:pPr>
            <w:r>
              <w:rPr>
                <w:rFonts w:ascii="Arial" w:hAnsi="Arial" w:cs="Arial"/>
                <w:sz w:val="18"/>
                <w:szCs w:val="18"/>
              </w:rPr>
              <w:t>defaultValue: None</w:t>
            </w:r>
          </w:p>
          <w:p w14:paraId="1C0CF1C4" w14:textId="77777777" w:rsidR="003D2C31" w:rsidRDefault="003D2C31" w:rsidP="001D5138">
            <w:pPr>
              <w:pStyle w:val="TAL"/>
              <w:rPr>
                <w:rFonts w:cs="Arial"/>
                <w:snapToGrid w:val="0"/>
                <w:szCs w:val="18"/>
              </w:rPr>
            </w:pPr>
            <w:r>
              <w:rPr>
                <w:rFonts w:cs="Arial"/>
                <w:snapToGrid w:val="0"/>
                <w:szCs w:val="18"/>
              </w:rPr>
              <w:t>allowedValues: N/A</w:t>
            </w:r>
            <w:r>
              <w:rPr>
                <w:rFonts w:cs="Arial"/>
                <w:szCs w:val="18"/>
              </w:rPr>
              <w:t xml:space="preserve"> </w:t>
            </w:r>
          </w:p>
          <w:p w14:paraId="37A3BE53" w14:textId="77777777" w:rsidR="003D2C31" w:rsidRDefault="003D2C31" w:rsidP="001D5138">
            <w:pPr>
              <w:spacing w:after="0"/>
              <w:rPr>
                <w:rFonts w:ascii="Arial" w:hAnsi="Arial" w:cs="Arial"/>
                <w:snapToGrid w:val="0"/>
                <w:sz w:val="18"/>
                <w:szCs w:val="18"/>
              </w:rPr>
            </w:pPr>
            <w:r>
              <w:rPr>
                <w:rFonts w:ascii="Arial" w:hAnsi="Arial" w:cs="Arial"/>
                <w:sz w:val="18"/>
                <w:szCs w:val="18"/>
              </w:rPr>
              <w:t>isNullable: False</w:t>
            </w:r>
          </w:p>
        </w:tc>
      </w:tr>
      <w:tr w:rsidR="003D2C31" w14:paraId="2DFBFC22"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18FC7"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4A756CEE"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5E0C3A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6ABF75D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4E17FF6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09AE3E3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C96242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26F64B1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51AB26CA" w14:textId="77777777" w:rsidR="003D2C31" w:rsidRDefault="003D2C31" w:rsidP="001D5138">
            <w:pPr>
              <w:pStyle w:val="TAL"/>
              <w:keepNext w:val="0"/>
              <w:keepLines w:val="0"/>
              <w:rPr>
                <w:rFonts w:cs="Arial"/>
                <w:snapToGrid w:val="0"/>
                <w:szCs w:val="18"/>
              </w:rPr>
            </w:pPr>
            <w:r>
              <w:rPr>
                <w:rFonts w:cs="Arial"/>
                <w:snapToGrid w:val="0"/>
                <w:szCs w:val="18"/>
              </w:rPr>
              <w:t>isNullable: False</w:t>
            </w:r>
          </w:p>
        </w:tc>
      </w:tr>
      <w:tr w:rsidR="003D2C31" w14:paraId="75D8F720"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47BA5"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420833DF"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4FBABE10"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4A1A53AA" w14:textId="77777777" w:rsidR="003D2C31" w:rsidRDefault="003D2C31" w:rsidP="001D5138">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F08712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31E9E18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47EA5C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9AAAF0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409F44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6CECA22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4D169182" w14:textId="77777777" w:rsidR="003D2C31" w:rsidRDefault="003D2C31" w:rsidP="001D5138">
            <w:pPr>
              <w:pStyle w:val="TAL"/>
              <w:keepNext w:val="0"/>
              <w:keepLines w:val="0"/>
              <w:rPr>
                <w:rFonts w:cs="Arial"/>
                <w:snapToGrid w:val="0"/>
                <w:szCs w:val="18"/>
              </w:rPr>
            </w:pPr>
            <w:r>
              <w:rPr>
                <w:rFonts w:cs="Arial"/>
                <w:snapToGrid w:val="0"/>
                <w:szCs w:val="18"/>
              </w:rPr>
              <w:t>isNullable: False</w:t>
            </w:r>
          </w:p>
        </w:tc>
      </w:tr>
      <w:tr w:rsidR="003D2C31" w14:paraId="11FA3791"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D6ABB" w14:textId="77777777" w:rsidR="003D2C31" w:rsidRDefault="003D2C31" w:rsidP="001D5138">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F445530"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B84D05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413901B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4303326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6CB1755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6EEFF90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07315AC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B74916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2C61882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327CC8" w14:textId="77777777" w:rsidR="003D2C31" w:rsidRPr="00226EF4" w:rsidRDefault="003D2C31" w:rsidP="001D5138">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6E9ECF4"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73446D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7B8ED68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1CA231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2B0D5A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4500B57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73E7B9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4318E04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3C7C4468"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1BB2E"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1669A38"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8372D4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77D031C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912F31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7058C8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6AEE087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8C69D4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68BCE7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189CE8E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5924D3"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24E65A5E"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42585F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1E9128F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41DCD26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F80E1B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1E5FB53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58B8F93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4B3DB02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54D7DB37"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06426"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22EEB68"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D09DA4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3E08E74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69CB1A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74585C5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CDB351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008FC7B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26EC5DD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2A61CA5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1AC79"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73429E3B"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DBD3C7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3FC46A0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D248A7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DE12E6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32BF102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66DB41A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472277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1A5194B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9D3778"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E65965E"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3A46483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354D95C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C77389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04C4235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38CE34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7EF7DB6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5A8084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1D2EBB5D"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C3B215"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5C93BBE6"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2A9C527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4A13F53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AB25CD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79FE67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3C58442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213B9AD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6AFB13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7BA1C83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6A897"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5A0E7F79"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93D1DE5" w14:textId="77777777" w:rsidR="003D2C31" w:rsidRDefault="003D2C31" w:rsidP="001D5138">
            <w:pPr>
              <w:spacing w:after="0"/>
              <w:rPr>
                <w:rFonts w:ascii="Arial" w:hAnsi="Arial" w:cs="Arial"/>
                <w:color w:val="000000"/>
                <w:sz w:val="18"/>
                <w:szCs w:val="18"/>
              </w:rPr>
            </w:pPr>
          </w:p>
          <w:p w14:paraId="38B0CB55" w14:textId="77777777" w:rsidR="003D2C31" w:rsidRDefault="003D2C31" w:rsidP="001D5138">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175608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3F0432E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F2142C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5A0A852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60A24AD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D1DB34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773AC33" w14:textId="77777777" w:rsidR="003D2C31" w:rsidRDefault="003D2C31" w:rsidP="001D5138">
            <w:pPr>
              <w:pStyle w:val="TAL"/>
              <w:keepNext w:val="0"/>
              <w:keepLines w:val="0"/>
              <w:rPr>
                <w:rFonts w:cs="Arial"/>
                <w:snapToGrid w:val="0"/>
                <w:szCs w:val="18"/>
              </w:rPr>
            </w:pPr>
            <w:r>
              <w:rPr>
                <w:rFonts w:cs="Arial"/>
                <w:snapToGrid w:val="0"/>
                <w:szCs w:val="18"/>
              </w:rPr>
              <w:t>isNullable: True</w:t>
            </w:r>
          </w:p>
        </w:tc>
      </w:tr>
      <w:tr w:rsidR="003D2C31" w14:paraId="1C1DC4FD"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BB058" w14:textId="77777777" w:rsidR="003D2C31" w:rsidRDefault="003D2C31" w:rsidP="001D5138">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1F8CDE6" w14:textId="77777777" w:rsidR="003D2C31" w:rsidRDefault="003D2C31" w:rsidP="001D5138">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0FFD7A7"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2011F7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20213DE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6506B5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632805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1A73132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BB28ED1" w14:textId="77777777" w:rsidR="003D2C31" w:rsidRDefault="003D2C31" w:rsidP="001D5138">
            <w:pPr>
              <w:pStyle w:val="TAL"/>
              <w:keepNext w:val="0"/>
              <w:keepLines w:val="0"/>
              <w:rPr>
                <w:rFonts w:cs="Arial"/>
                <w:snapToGrid w:val="0"/>
                <w:szCs w:val="18"/>
              </w:rPr>
            </w:pPr>
            <w:r>
              <w:rPr>
                <w:rFonts w:cs="Arial"/>
                <w:snapToGrid w:val="0"/>
                <w:szCs w:val="18"/>
              </w:rPr>
              <w:t>isNullable: True</w:t>
            </w:r>
          </w:p>
        </w:tc>
      </w:tr>
      <w:tr w:rsidR="003D2C31" w14:paraId="548C8952"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1AE851" w14:textId="77777777" w:rsidR="003D2C31" w:rsidRDefault="003D2C31" w:rsidP="001D5138">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C4F2D10" w14:textId="77777777" w:rsidR="003D2C31" w:rsidRPr="00B32DDD" w:rsidRDefault="003D2C31" w:rsidP="001D5138">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4809D26" w14:textId="77777777" w:rsidR="003D2C31" w:rsidRPr="00B32DDD" w:rsidRDefault="003D2C31" w:rsidP="001D5138">
            <w:pPr>
              <w:pStyle w:val="TAL"/>
              <w:rPr>
                <w:rFonts w:cs="Arial"/>
                <w:iCs/>
                <w:szCs w:val="18"/>
                <w:lang w:eastAsia="en-GB"/>
              </w:rPr>
            </w:pPr>
          </w:p>
          <w:p w14:paraId="25198895" w14:textId="77777777" w:rsidR="003D2C31" w:rsidRDefault="003D2C31" w:rsidP="001D5138">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F99846F" w14:textId="77777777" w:rsidR="003D2C31" w:rsidRPr="0063693E" w:rsidRDefault="003D2C31" w:rsidP="001D513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F7A7B08" w14:textId="77777777" w:rsidR="003D2C31" w:rsidRPr="003A33B7" w:rsidRDefault="003D2C31" w:rsidP="001D513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8CE9A2E" w14:textId="77777777" w:rsidR="003D2C31" w:rsidRPr="000C5AEF" w:rsidRDefault="003D2C31" w:rsidP="001D5138">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8FD99FF" w14:textId="77777777" w:rsidR="003D2C31" w:rsidRPr="00A17B5C" w:rsidRDefault="003D2C31" w:rsidP="001D5138">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409A9D2" w14:textId="77777777" w:rsidR="003D2C31" w:rsidRPr="00A17B5C" w:rsidRDefault="003D2C31" w:rsidP="001D5138">
            <w:pPr>
              <w:keepNext/>
              <w:keepLines/>
              <w:spacing w:after="0"/>
              <w:rPr>
                <w:rFonts w:ascii="Arial" w:hAnsi="Arial"/>
                <w:sz w:val="18"/>
                <w:szCs w:val="18"/>
                <w:lang w:val="en-US"/>
              </w:rPr>
            </w:pPr>
            <w:r w:rsidRPr="00A17B5C">
              <w:rPr>
                <w:rFonts w:ascii="Arial" w:hAnsi="Arial"/>
                <w:sz w:val="18"/>
                <w:szCs w:val="18"/>
                <w:lang w:val="en-US"/>
              </w:rPr>
              <w:t>defaultValue: None</w:t>
            </w:r>
          </w:p>
          <w:p w14:paraId="61C4C37D" w14:textId="77777777" w:rsidR="003D2C31" w:rsidRDefault="003D2C31" w:rsidP="001D5138">
            <w:pPr>
              <w:spacing w:after="0"/>
              <w:rPr>
                <w:rFonts w:ascii="Arial" w:hAnsi="Arial" w:cs="Arial"/>
                <w:snapToGrid w:val="0"/>
                <w:sz w:val="18"/>
                <w:szCs w:val="18"/>
              </w:rPr>
            </w:pPr>
            <w:r w:rsidRPr="00CB1285">
              <w:rPr>
                <w:szCs w:val="18"/>
                <w:lang w:val="en-US"/>
              </w:rPr>
              <w:t>isNullable: False</w:t>
            </w:r>
          </w:p>
        </w:tc>
      </w:tr>
      <w:tr w:rsidR="003D2C31" w14:paraId="615B77B3"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CF2BF" w14:textId="77777777" w:rsidR="003D2C31" w:rsidRDefault="003D2C31" w:rsidP="001D5138">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A7948B4" w14:textId="77777777" w:rsidR="003D2C31" w:rsidRPr="004040C3" w:rsidRDefault="003D2C31" w:rsidP="001D5138">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9E6E785" w14:textId="77777777" w:rsidR="003D2C31" w:rsidRPr="00B32DDD" w:rsidRDefault="003D2C31" w:rsidP="001D5138">
            <w:pPr>
              <w:pStyle w:val="TAL"/>
              <w:rPr>
                <w:rFonts w:cs="Arial"/>
                <w:szCs w:val="18"/>
              </w:rPr>
            </w:pPr>
          </w:p>
          <w:p w14:paraId="5A4CDA1E" w14:textId="77777777" w:rsidR="003D2C31" w:rsidRDefault="003D2C31" w:rsidP="001D5138">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15893F4" w14:textId="77777777" w:rsidR="003D2C31" w:rsidRPr="0063693E" w:rsidRDefault="003D2C31" w:rsidP="001D513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E30D66D" w14:textId="77777777" w:rsidR="003D2C31" w:rsidRPr="003A33B7" w:rsidRDefault="003D2C31" w:rsidP="001D513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29EE4D2" w14:textId="77777777" w:rsidR="003D2C31" w:rsidRPr="000C5AEF" w:rsidRDefault="003D2C31" w:rsidP="001D5138">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4BD223B" w14:textId="77777777" w:rsidR="003D2C31" w:rsidRPr="00A17B5C" w:rsidRDefault="003D2C31" w:rsidP="001D5138">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6D71863" w14:textId="77777777" w:rsidR="003D2C31" w:rsidRPr="00A17B5C" w:rsidRDefault="003D2C31" w:rsidP="001D5138">
            <w:pPr>
              <w:keepNext/>
              <w:keepLines/>
              <w:spacing w:after="0"/>
              <w:rPr>
                <w:rFonts w:ascii="Arial" w:hAnsi="Arial"/>
                <w:sz w:val="18"/>
                <w:szCs w:val="18"/>
                <w:lang w:val="en-US"/>
              </w:rPr>
            </w:pPr>
            <w:r w:rsidRPr="00A17B5C">
              <w:rPr>
                <w:rFonts w:ascii="Arial" w:hAnsi="Arial"/>
                <w:sz w:val="18"/>
                <w:szCs w:val="18"/>
                <w:lang w:val="en-US"/>
              </w:rPr>
              <w:t>defaultValue: None</w:t>
            </w:r>
          </w:p>
          <w:p w14:paraId="44CF5778" w14:textId="77777777" w:rsidR="003D2C31" w:rsidRDefault="003D2C31" w:rsidP="001D5138">
            <w:pPr>
              <w:spacing w:after="0"/>
              <w:rPr>
                <w:rFonts w:ascii="Arial" w:hAnsi="Arial" w:cs="Arial"/>
                <w:snapToGrid w:val="0"/>
                <w:sz w:val="18"/>
                <w:szCs w:val="18"/>
              </w:rPr>
            </w:pPr>
            <w:r w:rsidRPr="00CB1285">
              <w:rPr>
                <w:szCs w:val="18"/>
                <w:lang w:val="en-US"/>
              </w:rPr>
              <w:t>isNullable: False</w:t>
            </w:r>
          </w:p>
        </w:tc>
      </w:tr>
      <w:tr w:rsidR="003D2C31" w14:paraId="303A2A14"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BF774"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1F20E66C"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C348970" w14:textId="77777777" w:rsidR="003D2C31" w:rsidRDefault="003D2C31" w:rsidP="001D5138">
            <w:pPr>
              <w:spacing w:after="0"/>
              <w:rPr>
                <w:rFonts w:ascii="Arial" w:hAnsi="Arial" w:cs="Arial"/>
                <w:color w:val="000000"/>
                <w:sz w:val="18"/>
                <w:szCs w:val="18"/>
                <w:lang w:eastAsia="zh-CN"/>
              </w:rPr>
            </w:pPr>
          </w:p>
          <w:p w14:paraId="16895D1D"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EC5E9B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79A3021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D932D0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123434B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7D67CE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7A83C8B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Yes</w:t>
            </w:r>
          </w:p>
          <w:p w14:paraId="2CB82A43" w14:textId="77777777" w:rsidR="003D2C31" w:rsidRDefault="003D2C31" w:rsidP="001D5138">
            <w:pPr>
              <w:spacing w:after="0"/>
              <w:rPr>
                <w:rFonts w:ascii="Arial" w:hAnsi="Arial" w:cs="Arial"/>
                <w:snapToGrid w:val="0"/>
                <w:sz w:val="18"/>
                <w:szCs w:val="18"/>
              </w:rPr>
            </w:pPr>
            <w:r>
              <w:rPr>
                <w:rFonts w:cs="Arial"/>
                <w:snapToGrid w:val="0"/>
                <w:szCs w:val="18"/>
              </w:rPr>
              <w:t>isNullable: True</w:t>
            </w:r>
          </w:p>
        </w:tc>
      </w:tr>
      <w:tr w:rsidR="003D2C31" w14:paraId="5099697B"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CFDA8" w14:textId="77777777" w:rsidR="003D2C31" w:rsidRDefault="003D2C31" w:rsidP="001D5138">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A4BFF4E" w14:textId="77777777" w:rsidR="003D2C31" w:rsidRDefault="003D2C31" w:rsidP="001D5138">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08E350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ServiceProfile</w:t>
            </w:r>
          </w:p>
          <w:p w14:paraId="6A95BB7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w:t>
            </w:r>
          </w:p>
          <w:p w14:paraId="0D44ACB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EA3363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6646D6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05C58E1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6E9C0E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266818F6"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0632F" w14:textId="77777777" w:rsidR="003D2C31" w:rsidRDefault="003D2C31" w:rsidP="001D5138">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A99D132" w14:textId="77777777" w:rsidR="003D2C31" w:rsidRDefault="003D2C31" w:rsidP="001D5138">
            <w:pPr>
              <w:pStyle w:val="TAL"/>
              <w:rPr>
                <w:lang w:eastAsia="zh-CN"/>
              </w:rPr>
            </w:pPr>
            <w:r>
              <w:rPr>
                <w:lang w:eastAsia="zh-CN"/>
              </w:rPr>
              <w:t>An attribute specifies a list of SliceProfile (see clause 6.3.4) supported by the network slice subnet.</w:t>
            </w:r>
          </w:p>
          <w:p w14:paraId="79FB642C" w14:textId="77777777" w:rsidR="003D2C31" w:rsidRDefault="003D2C31" w:rsidP="001D5138">
            <w:pPr>
              <w:pStyle w:val="TAL"/>
              <w:rPr>
                <w:lang w:eastAsia="zh-CN"/>
              </w:rPr>
            </w:pPr>
          </w:p>
          <w:p w14:paraId="3C3ED350" w14:textId="77777777" w:rsidR="003D2C31" w:rsidRPr="00A71F56" w:rsidRDefault="003D2C31" w:rsidP="001D5138">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13D6A1F" w14:textId="77777777" w:rsidR="003D2C31" w:rsidRPr="00A71F56" w:rsidRDefault="003D2C31" w:rsidP="001D5138">
            <w:pPr>
              <w:pStyle w:val="TAL"/>
            </w:pPr>
          </w:p>
          <w:p w14:paraId="3C1CFABB" w14:textId="77777777" w:rsidR="003D2C31" w:rsidRDefault="003D2C31" w:rsidP="001D5138">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ECBBF1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SliceProfile</w:t>
            </w:r>
          </w:p>
          <w:p w14:paraId="296F739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w:t>
            </w:r>
          </w:p>
          <w:p w14:paraId="33B1EFE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C4C288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0BCDB0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082B76A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673E01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599E5CB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269F7" w14:textId="77777777" w:rsidR="003D2C31" w:rsidRDefault="003D2C31" w:rsidP="001D5138">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45F7DEFB" w14:textId="77777777" w:rsidR="003D2C31" w:rsidRDefault="003D2C31" w:rsidP="001D5138">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51320A24" w14:textId="77777777" w:rsidR="003D2C31" w:rsidRDefault="003D2C31" w:rsidP="001D5138">
            <w:pPr>
              <w:pStyle w:val="TAL"/>
              <w:rPr>
                <w:snapToGrid w:val="0"/>
              </w:rPr>
            </w:pPr>
          </w:p>
          <w:p w14:paraId="07BBF873" w14:textId="77777777" w:rsidR="003D2C31" w:rsidRDefault="003D2C31" w:rsidP="001D5138">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137006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4618860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5DB97D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45DA56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79FD32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29759FB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207C3F8A" w14:textId="77777777" w:rsidR="003D2C31" w:rsidRDefault="003D2C31" w:rsidP="001D5138">
            <w:pPr>
              <w:spacing w:after="0"/>
              <w:rPr>
                <w:rFonts w:ascii="Arial" w:hAnsi="Arial" w:cs="Arial"/>
                <w:snapToGrid w:val="0"/>
                <w:sz w:val="18"/>
                <w:szCs w:val="18"/>
              </w:rPr>
            </w:pPr>
            <w:r>
              <w:rPr>
                <w:rFonts w:cs="Arial"/>
                <w:snapToGrid w:val="0"/>
                <w:szCs w:val="18"/>
              </w:rPr>
              <w:t>isNullable: False</w:t>
            </w:r>
          </w:p>
        </w:tc>
      </w:tr>
      <w:tr w:rsidR="003D2C31" w14:paraId="381A2BB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87CB4"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7CB4C826" w14:textId="77777777" w:rsidR="003D2C31" w:rsidRDefault="003D2C31" w:rsidP="001D5138">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E6F53F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DelayTolerance</w:t>
            </w:r>
          </w:p>
          <w:p w14:paraId="4FF3FB0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5DF1F10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5B9010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456813D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44CE442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4F38AB7A"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CF71B"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F70B3E8" w14:textId="77777777" w:rsidR="003D2C31" w:rsidRDefault="003D2C31" w:rsidP="001D513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1B290BD" w14:textId="77777777" w:rsidR="003D2C31" w:rsidRDefault="003D2C31" w:rsidP="001D5138">
            <w:pPr>
              <w:pStyle w:val="TAL"/>
              <w:rPr>
                <w:rFonts w:cs="Arial"/>
                <w:szCs w:val="18"/>
              </w:rPr>
            </w:pPr>
          </w:p>
          <w:p w14:paraId="6A678B1C"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2150931B" w14:textId="77777777" w:rsidR="003D2C31" w:rsidRDefault="003D2C31" w:rsidP="001D5138">
            <w:pPr>
              <w:spacing w:after="0"/>
              <w:rPr>
                <w:rFonts w:ascii="Arial" w:hAnsi="Arial" w:cs="Arial"/>
                <w:sz w:val="18"/>
                <w:szCs w:val="18"/>
              </w:rPr>
            </w:pPr>
            <w:r>
              <w:rPr>
                <w:rFonts w:ascii="Arial" w:hAnsi="Arial" w:cs="Arial"/>
                <w:sz w:val="18"/>
                <w:szCs w:val="18"/>
              </w:rPr>
              <w:t>"NOT SUPPORTED", "SUPPORTED".</w:t>
            </w:r>
          </w:p>
          <w:p w14:paraId="2B2835CC"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A4956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&lt;&lt;enumeration&gt;&gt;</w:t>
            </w:r>
          </w:p>
          <w:p w14:paraId="0505209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0BEDD0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53114A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66F31C3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178E755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6F446014"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7407C" w14:textId="77777777" w:rsidR="003D2C31" w:rsidRDefault="003D2C31" w:rsidP="001D5138">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3311B4BB" w14:textId="77777777" w:rsidR="003D2C31" w:rsidRDefault="003D2C31" w:rsidP="001D5138">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94F420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DeterministicComm</w:t>
            </w:r>
          </w:p>
          <w:p w14:paraId="00A5B79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0806DD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0A0309C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319BFF7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48A4A46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0DFC4B9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26DCD9" w14:textId="77777777" w:rsidR="003D2C31" w:rsidRPr="00603CDA" w:rsidRDefault="003D2C31" w:rsidP="001D513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46F334CB" w14:textId="77777777" w:rsidR="003D2C31" w:rsidRDefault="003D2C31" w:rsidP="001D5138">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B3D1FE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DeterministicComm</w:t>
            </w:r>
          </w:p>
          <w:p w14:paraId="72FE61D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3FC95D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C0CB15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DFB5F5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2F84A00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03148E8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DB7C7"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4B01CCB" w14:textId="77777777" w:rsidR="003D2C31" w:rsidRDefault="003D2C31" w:rsidP="001D513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34D66DF" w14:textId="77777777" w:rsidR="003D2C31" w:rsidRDefault="003D2C31" w:rsidP="001D5138">
            <w:pPr>
              <w:pStyle w:val="TAL"/>
              <w:rPr>
                <w:rFonts w:cs="Arial"/>
                <w:szCs w:val="18"/>
              </w:rPr>
            </w:pPr>
          </w:p>
          <w:p w14:paraId="0B704BA9"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6E135348" w14:textId="77777777" w:rsidR="003D2C31" w:rsidRDefault="003D2C31" w:rsidP="001D5138">
            <w:pPr>
              <w:spacing w:after="0"/>
              <w:rPr>
                <w:rFonts w:ascii="Arial" w:hAnsi="Arial" w:cs="Arial"/>
                <w:sz w:val="18"/>
                <w:szCs w:val="18"/>
              </w:rPr>
            </w:pPr>
            <w:r>
              <w:rPr>
                <w:rFonts w:ascii="Arial" w:hAnsi="Arial" w:cs="Arial"/>
                <w:sz w:val="18"/>
                <w:szCs w:val="18"/>
              </w:rPr>
              <w:t>"NOT SUPPORTED", "SUPPORTED".</w:t>
            </w:r>
          </w:p>
          <w:p w14:paraId="766ED688"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29167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&lt;&lt;enumeration&gt;&gt;</w:t>
            </w:r>
          </w:p>
          <w:p w14:paraId="644FC53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34CF39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1A28EAC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EC48E3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4591BD3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3213CB3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D40BD"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F996F1F" w14:textId="77777777" w:rsidR="003D2C31" w:rsidRPr="00A64E7A" w:rsidRDefault="003D2C31" w:rsidP="001D5138">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3C48EEA6"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F82FD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r>
              <w:rPr>
                <w:rFonts w:ascii="Arial" w:hAnsi="Arial" w:cs="Arial"/>
                <w:snapToGrid w:val="0"/>
                <w:sz w:val="18"/>
                <w:szCs w:val="18"/>
              </w:rPr>
              <w:t>l</w:t>
            </w:r>
          </w:p>
          <w:p w14:paraId="50504DA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multiplicity: </w:t>
            </w:r>
            <w:r w:rsidRPr="00A64E7A">
              <w:rPr>
                <w:rFonts w:ascii="Arial" w:hAnsi="Arial" w:cs="Arial"/>
                <w:snapToGrid w:val="0"/>
                <w:sz w:val="18"/>
                <w:szCs w:val="18"/>
              </w:rPr>
              <w:t>..*</w:t>
            </w:r>
            <w:r>
              <w:rPr>
                <w:rFonts w:ascii="Arial" w:hAnsi="Arial" w:cs="Arial"/>
                <w:snapToGrid w:val="0"/>
                <w:sz w:val="18"/>
                <w:szCs w:val="18"/>
              </w:rPr>
              <w:t>1</w:t>
            </w:r>
          </w:p>
          <w:p w14:paraId="33BF035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41F0D38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4EEF226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4708A7A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414B1F10"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8D7C0"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1D29AC81" w14:textId="77777777" w:rsidR="003D2C31" w:rsidRDefault="003D2C31" w:rsidP="001D5138">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2CB9CD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384CC4F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42DF26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1BA3B9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08D747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DB9B3D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6834812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39F61668"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3929C"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04C56CC" w14:textId="77777777" w:rsidR="003D2C31" w:rsidRDefault="003D2C31" w:rsidP="001D5138">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BAA87C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3827DBE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C2CC58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0CA288E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26A32D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F2C91A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7BDBCA8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44232C7B"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65A71"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44885F8B" w14:textId="77777777" w:rsidR="003D2C31" w:rsidRDefault="003D2C31" w:rsidP="001D5138">
            <w:pPr>
              <w:pStyle w:val="TAL"/>
              <w:rPr>
                <w:lang w:eastAsia="de-DE"/>
              </w:rPr>
            </w:pPr>
            <w:r>
              <w:rPr>
                <w:lang w:eastAsia="de-DE"/>
              </w:rPr>
              <w:t xml:space="preserve">This attribute defines data rate supported by the network slice per UE, refer NG.116 [50]. </w:t>
            </w:r>
          </w:p>
          <w:p w14:paraId="3EC61DB4"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6E63C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XLThpt</w:t>
            </w:r>
          </w:p>
          <w:p w14:paraId="12F7680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85F4D2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B1FC53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4CDE502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07B5112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4860C99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029DBAE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E371D"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3451180" w14:textId="77777777" w:rsidR="003D2C31" w:rsidRDefault="003D2C31" w:rsidP="001D5138">
            <w:pPr>
              <w:pStyle w:val="TAL"/>
              <w:rPr>
                <w:lang w:eastAsia="de-DE"/>
              </w:rPr>
            </w:pPr>
            <w:r>
              <w:rPr>
                <w:lang w:eastAsia="de-DE"/>
              </w:rPr>
              <w:t>This attribute describes the guaranteed data rate.</w:t>
            </w:r>
          </w:p>
          <w:p w14:paraId="6BBD3DA7"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F32DE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6D35931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B59E4A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02A6A79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4E778D5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5B77164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4118E9F4"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89425"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61F85A49" w14:textId="77777777" w:rsidR="003D2C31" w:rsidRDefault="003D2C31" w:rsidP="001D5138">
            <w:pPr>
              <w:pStyle w:val="TAL"/>
              <w:rPr>
                <w:lang w:eastAsia="de-DE"/>
              </w:rPr>
            </w:pPr>
            <w:r>
              <w:rPr>
                <w:lang w:eastAsia="de-DE"/>
              </w:rPr>
              <w:t>This attribute describes the maximum data rate.</w:t>
            </w:r>
          </w:p>
          <w:p w14:paraId="0FAC8341"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341B3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32042B0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4F45C0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0D7C3FC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2A6B19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7FF6FB7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15BE174D"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D40FA0"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29687319" w14:textId="77777777" w:rsidR="003D2C31" w:rsidRDefault="003D2C31" w:rsidP="001D5138">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714573B"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63416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XLThpt</w:t>
            </w:r>
          </w:p>
          <w:p w14:paraId="44D11DD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57323B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D2CFB9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1BBC15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2AF5146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171B84B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3325A281"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0A3C3"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FE751EC" w14:textId="77777777" w:rsidR="003D2C31" w:rsidRDefault="003D2C31" w:rsidP="001D5138">
            <w:pPr>
              <w:pStyle w:val="TAL"/>
              <w:rPr>
                <w:lang w:eastAsia="de-DE"/>
              </w:rPr>
            </w:pPr>
            <w:r>
              <w:rPr>
                <w:lang w:eastAsia="de-DE"/>
              </w:rPr>
              <w:t xml:space="preserve">This attribute defines data rate supported by the network slice per UE, refer NG.116 [50]. </w:t>
            </w:r>
          </w:p>
          <w:p w14:paraId="083E9BA9"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E65C7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XLThpt</w:t>
            </w:r>
          </w:p>
          <w:p w14:paraId="7476124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0A9025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1ECBB2E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79A0B2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3BAB81F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3DA662B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7A1FB77B"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D80628"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B70F777" w14:textId="77777777" w:rsidR="003D2C31" w:rsidRDefault="003D2C31" w:rsidP="001D5138">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7D235E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XLThpt</w:t>
            </w:r>
          </w:p>
          <w:p w14:paraId="266B603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0573B1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D8350D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1C09C9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7543872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3AA57FA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2C71BCA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EED42" w14:textId="77777777" w:rsidR="003D2C31" w:rsidRDefault="003D2C31" w:rsidP="001D5138">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7670D550" w14:textId="77777777" w:rsidR="003D2C31" w:rsidRDefault="003D2C31" w:rsidP="001D5138">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1B4642F"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743E4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MaxPktSize</w:t>
            </w:r>
          </w:p>
          <w:p w14:paraId="6687315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B7DC6B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533DB6C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1997E4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788F4EE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2CD2C23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2E0D4F7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602CFD" w14:textId="77777777" w:rsidR="003D2C31" w:rsidRPr="007B738C" w:rsidRDefault="003D2C31" w:rsidP="001D5138">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5EAAAE37" w14:textId="77777777" w:rsidR="003D2C31" w:rsidRDefault="003D2C31" w:rsidP="001D5138">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4EA58A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MaxPktSize</w:t>
            </w:r>
          </w:p>
          <w:p w14:paraId="3D59103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CCFAAE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65DC3E1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4D4751A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4141DD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52CA182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66AA3953"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F0E2E"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09BFD527" w14:textId="77777777" w:rsidR="003D2C31" w:rsidRDefault="003D2C31" w:rsidP="001D5138">
            <w:pPr>
              <w:pStyle w:val="TAL"/>
              <w:rPr>
                <w:lang w:eastAsia="de-DE"/>
              </w:rPr>
            </w:pPr>
            <w:r>
              <w:rPr>
                <w:lang w:eastAsia="de-DE"/>
              </w:rPr>
              <w:t xml:space="preserve">This parameter specifies the maximum packet size supported by the network slice, refer NG.116 [50]. </w:t>
            </w:r>
          </w:p>
          <w:p w14:paraId="1F60F5DD"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C4D7B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4B940BF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99C4BC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C135EC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1E285B4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0D41875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25F2977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7B84B70A"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617B8"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6A8BD46" w14:textId="77777777" w:rsidR="003D2C31" w:rsidRDefault="003D2C31" w:rsidP="001D5138">
            <w:pPr>
              <w:pStyle w:val="TAL"/>
              <w:rPr>
                <w:lang w:eastAsia="de-DE"/>
              </w:rPr>
            </w:pPr>
            <w:r>
              <w:rPr>
                <w:lang w:eastAsia="de-DE"/>
              </w:rPr>
              <w:t xml:space="preserve">This parameter defines the maximum number of concurrent PDU sessions supported by the network slice, refer NG.116 [50]. </w:t>
            </w:r>
          </w:p>
          <w:p w14:paraId="1271C83A"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1B097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MaxNumberofPDUSessions</w:t>
            </w:r>
          </w:p>
          <w:p w14:paraId="52474DD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481CD4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52AD020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23362D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1864AB7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69123B9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60D58E8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EFAC3"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596D5B2" w14:textId="77777777" w:rsidR="003D2C31" w:rsidRDefault="003D2C31" w:rsidP="001D5138">
            <w:pPr>
              <w:pStyle w:val="TAL"/>
              <w:rPr>
                <w:lang w:eastAsia="de-DE"/>
              </w:rPr>
            </w:pPr>
            <w:r>
              <w:rPr>
                <w:lang w:eastAsia="de-DE"/>
              </w:rPr>
              <w:t xml:space="preserve">This parameter defines the maximum number of concurrent PDU sessions supported by the network slice, refer NG.116 [50]. </w:t>
            </w:r>
          </w:p>
          <w:p w14:paraId="5690D2BF"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F1D55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3492FA7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59EC0F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65D2CC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F8C9E5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0A3890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5CCDDE4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4C913C16"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CAB6F9"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ADA630C" w14:textId="77777777" w:rsidR="003D2C31" w:rsidRDefault="003D2C31" w:rsidP="001D513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7168F1D"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7D178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74FBDD7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D6C3F7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CCC00F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94DCEE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3906950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136D366B"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AF773"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71B3E059" w14:textId="77777777" w:rsidR="003D2C31" w:rsidRDefault="003D2C31" w:rsidP="001D513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CB2B3FD"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AFBBE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String</w:t>
            </w:r>
          </w:p>
          <w:p w14:paraId="06C8D30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6154974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053C293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7005826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1E67E94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376A0EE8"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D5061"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2918B34" w14:textId="77777777" w:rsidR="003D2C31" w:rsidRDefault="003D2C31" w:rsidP="001D513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4962E4C"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07ADC6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NBIoT</w:t>
            </w:r>
          </w:p>
          <w:p w14:paraId="5464FC4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412F32D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ABE566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30536F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7A194B4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2075840A"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AAD86"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4C6FE650" w14:textId="77777777" w:rsidR="003D2C31" w:rsidRDefault="003D2C31" w:rsidP="001D513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BE375FB" w14:textId="77777777" w:rsidR="003D2C31" w:rsidRDefault="003D2C31" w:rsidP="001D5138">
            <w:pPr>
              <w:pStyle w:val="TAL"/>
              <w:rPr>
                <w:rFonts w:cs="Arial"/>
                <w:szCs w:val="18"/>
              </w:rPr>
            </w:pPr>
          </w:p>
          <w:p w14:paraId="6032261A"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7EECA076" w14:textId="77777777" w:rsidR="003D2C31" w:rsidRDefault="003D2C31" w:rsidP="001D5138">
            <w:pPr>
              <w:spacing w:after="0"/>
              <w:rPr>
                <w:rFonts w:ascii="Arial" w:hAnsi="Arial" w:cs="Arial"/>
                <w:sz w:val="18"/>
                <w:szCs w:val="18"/>
              </w:rPr>
            </w:pPr>
            <w:r>
              <w:rPr>
                <w:rFonts w:ascii="Arial" w:hAnsi="Arial" w:cs="Arial"/>
                <w:sz w:val="18"/>
                <w:szCs w:val="18"/>
              </w:rPr>
              <w:t>"NOT SUPPORTED", "SUPPORTED".</w:t>
            </w:r>
          </w:p>
          <w:p w14:paraId="56D4DA15"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EBF445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&lt;&lt;enumeration&gt;&gt;</w:t>
            </w:r>
          </w:p>
          <w:p w14:paraId="4AADF9A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F50388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1395E60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8A6FAA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38EABD8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62CCFB5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73C9D"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48BD29BA" w14:textId="77777777" w:rsidR="003D2C31" w:rsidRDefault="003D2C31" w:rsidP="001D5138">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BF6A47B" w14:textId="77777777" w:rsidR="003D2C31" w:rsidRDefault="003D2C31" w:rsidP="001D5138">
            <w:pPr>
              <w:pStyle w:val="TAL"/>
              <w:rPr>
                <w:rFonts w:cs="Arial"/>
                <w:color w:val="000000"/>
                <w:szCs w:val="18"/>
                <w:lang w:eastAsia="zh-CN"/>
              </w:rPr>
            </w:pPr>
            <w:r>
              <w:rPr>
                <w:rFonts w:cs="Arial"/>
                <w:color w:val="000000"/>
                <w:szCs w:val="18"/>
                <w:lang w:eastAsia="zh-CN"/>
              </w:rPr>
              <w:t>- Synchronicity between a base station and a mobile device and</w:t>
            </w:r>
          </w:p>
          <w:p w14:paraId="6010C957" w14:textId="77777777" w:rsidR="003D2C31" w:rsidRDefault="003D2C31" w:rsidP="001D5138">
            <w:pPr>
              <w:pStyle w:val="TAL"/>
              <w:rPr>
                <w:rFonts w:cs="Arial"/>
                <w:color w:val="000000"/>
                <w:szCs w:val="18"/>
                <w:lang w:eastAsia="zh-CN"/>
              </w:rPr>
            </w:pPr>
            <w:r>
              <w:rPr>
                <w:rFonts w:cs="Arial"/>
                <w:color w:val="000000"/>
                <w:szCs w:val="18"/>
                <w:lang w:eastAsia="zh-CN"/>
              </w:rPr>
              <w:t>- Synchronicity between mobile devices.</w:t>
            </w:r>
          </w:p>
          <w:p w14:paraId="7F08F375"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570BC1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Synchronicity</w:t>
            </w:r>
          </w:p>
          <w:p w14:paraId="20EC066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9BDC38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00206E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8CF99F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1F53897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323D747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3D88D"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6279B27" w14:textId="77777777" w:rsidR="003D2C31" w:rsidRDefault="003D2C31" w:rsidP="001D5138">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877D973" w14:textId="77777777" w:rsidR="003D2C31" w:rsidRDefault="003D2C31" w:rsidP="001D5138">
            <w:pPr>
              <w:pStyle w:val="TAL"/>
              <w:rPr>
                <w:rFonts w:cs="Arial"/>
                <w:color w:val="000000"/>
                <w:szCs w:val="18"/>
                <w:lang w:eastAsia="zh-CN"/>
              </w:rPr>
            </w:pPr>
          </w:p>
          <w:p w14:paraId="78DDBFAE"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6E0F6B2C" w14:textId="77777777" w:rsidR="003D2C31" w:rsidRDefault="003D2C31" w:rsidP="001D5138">
            <w:pPr>
              <w:spacing w:after="0"/>
              <w:rPr>
                <w:rFonts w:ascii="Arial" w:hAnsi="Arial" w:cs="Arial"/>
                <w:sz w:val="18"/>
                <w:szCs w:val="18"/>
              </w:rPr>
            </w:pPr>
            <w:r>
              <w:rPr>
                <w:rFonts w:ascii="Arial" w:hAnsi="Arial" w:cs="Arial"/>
                <w:sz w:val="18"/>
                <w:szCs w:val="18"/>
              </w:rPr>
              <w:t>"NOT SUPPORTED", "BETWEEN BS AND UE", "BETWEEN BS AND UE &amp; UE AND UE".</w:t>
            </w:r>
          </w:p>
          <w:p w14:paraId="608F65A7"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83B9C7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&lt;&lt;enumeration&gt;&gt;</w:t>
            </w:r>
          </w:p>
          <w:p w14:paraId="21EDA70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52D29F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0B060B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97C3BB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1E0B4AB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59715122"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AD9D7"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77405AB" w14:textId="77777777" w:rsidR="003D2C31" w:rsidRDefault="003D2C31" w:rsidP="001D513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90A2EA4"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6AC01E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6FD2AB5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00475C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6267A3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4D2AF7D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0473618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250C2ABB"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25E10"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C1F8E69" w14:textId="77777777" w:rsidR="003D2C31" w:rsidRDefault="003D2C31" w:rsidP="001D5138">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1A74311" w14:textId="77777777" w:rsidR="003D2C31" w:rsidRDefault="003D2C31" w:rsidP="001D5138">
            <w:pPr>
              <w:pStyle w:val="TAL"/>
              <w:rPr>
                <w:rFonts w:cs="Arial"/>
                <w:color w:val="000000"/>
                <w:szCs w:val="18"/>
                <w:lang w:eastAsia="zh-CN"/>
              </w:rPr>
            </w:pPr>
            <w:r>
              <w:rPr>
                <w:rFonts w:cs="Arial"/>
                <w:color w:val="000000"/>
                <w:szCs w:val="18"/>
                <w:lang w:eastAsia="zh-CN"/>
              </w:rPr>
              <w:t>- Synchronicity between a base station and a mobile device and</w:t>
            </w:r>
          </w:p>
          <w:p w14:paraId="58C48C76" w14:textId="77777777" w:rsidR="003D2C31" w:rsidRDefault="003D2C31" w:rsidP="001D5138">
            <w:pPr>
              <w:pStyle w:val="TAL"/>
              <w:rPr>
                <w:rFonts w:cs="Arial"/>
                <w:color w:val="000000"/>
                <w:szCs w:val="18"/>
                <w:lang w:eastAsia="zh-CN"/>
              </w:rPr>
            </w:pPr>
            <w:r>
              <w:rPr>
                <w:rFonts w:cs="Arial"/>
                <w:color w:val="000000"/>
                <w:szCs w:val="18"/>
                <w:lang w:eastAsia="zh-CN"/>
              </w:rPr>
              <w:t>- Synchronicity between mobile devices.</w:t>
            </w:r>
          </w:p>
          <w:p w14:paraId="074D67EF"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98DFD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SynchronicityRANSubnet</w:t>
            </w:r>
          </w:p>
          <w:p w14:paraId="66D1094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C5E13D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02C865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72A59B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7EBFF44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25961F6A"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D00C0B"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6E6AE01B" w14:textId="77777777" w:rsidR="003D2C31" w:rsidRDefault="003D2C31" w:rsidP="001D5138">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5244B0C" w14:textId="77777777" w:rsidR="003D2C31" w:rsidRDefault="003D2C31" w:rsidP="001D5138">
            <w:pPr>
              <w:pStyle w:val="TAL"/>
              <w:rPr>
                <w:rFonts w:cs="Arial"/>
                <w:color w:val="000000"/>
                <w:szCs w:val="18"/>
                <w:lang w:eastAsia="zh-CN"/>
              </w:rPr>
            </w:pPr>
          </w:p>
          <w:p w14:paraId="2C5FB9BE"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6F657235" w14:textId="77777777" w:rsidR="003D2C31" w:rsidRDefault="003D2C31" w:rsidP="001D5138">
            <w:pPr>
              <w:spacing w:after="0"/>
              <w:rPr>
                <w:rFonts w:ascii="Arial" w:hAnsi="Arial" w:cs="Arial"/>
                <w:sz w:val="18"/>
                <w:szCs w:val="18"/>
              </w:rPr>
            </w:pPr>
            <w:r>
              <w:rPr>
                <w:rFonts w:ascii="Arial" w:hAnsi="Arial" w:cs="Arial"/>
                <w:sz w:val="18"/>
                <w:szCs w:val="18"/>
              </w:rPr>
              <w:t>"NOT SUPPORTED", "BETWEEN BS AND UE", "BETWEEN BS AND UE &amp; UE AND UE".</w:t>
            </w:r>
          </w:p>
          <w:p w14:paraId="21DB4056"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3FD81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&lt;&lt;enumeration&gt;&gt;</w:t>
            </w:r>
          </w:p>
          <w:p w14:paraId="7350E02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0B56D6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B31D0E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128A76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1FAC070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6FBC552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3FDBC2"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2BDE686F" w14:textId="77777777" w:rsidR="003D2C31" w:rsidRDefault="003D2C31" w:rsidP="001D513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E5944B1"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ACF00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3280F91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8E091D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7A47BE9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D66BC3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5950118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54B51748"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CC551"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15CA74CB" w14:textId="77777777" w:rsidR="003D2C31" w:rsidRDefault="003D2C31" w:rsidP="001D513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2EF4459"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1DD17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UserMgmtOpen</w:t>
            </w:r>
          </w:p>
          <w:p w14:paraId="12F89DF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6D1C6C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18C2CC2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41E279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13E1B3A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7B1B2BA8"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AFF4C"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5230CDCA" w14:textId="77777777" w:rsidR="003D2C31" w:rsidRDefault="003D2C31" w:rsidP="001D513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553ADA7" w14:textId="77777777" w:rsidR="003D2C31" w:rsidRDefault="003D2C31" w:rsidP="001D5138">
            <w:pPr>
              <w:pStyle w:val="TAL"/>
              <w:rPr>
                <w:rFonts w:cs="Arial"/>
                <w:szCs w:val="18"/>
              </w:rPr>
            </w:pPr>
          </w:p>
          <w:p w14:paraId="6639AF64"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4E0A735B" w14:textId="77777777" w:rsidR="003D2C31" w:rsidRDefault="003D2C31" w:rsidP="001D5138">
            <w:pPr>
              <w:spacing w:after="0"/>
              <w:rPr>
                <w:rFonts w:ascii="Arial" w:hAnsi="Arial" w:cs="Arial"/>
                <w:sz w:val="18"/>
                <w:szCs w:val="18"/>
              </w:rPr>
            </w:pPr>
            <w:r>
              <w:rPr>
                <w:rFonts w:ascii="Arial" w:hAnsi="Arial" w:cs="Arial"/>
                <w:sz w:val="18"/>
                <w:szCs w:val="18"/>
              </w:rPr>
              <w:t>"NOT SUPPORTED", "SUPPORTED".</w:t>
            </w:r>
          </w:p>
          <w:p w14:paraId="01F856B5"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231FC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&lt;&lt;enumeration&gt;&gt;</w:t>
            </w:r>
          </w:p>
          <w:p w14:paraId="71867D0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4F76F8F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23AE98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491E0EA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2123F28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3B51018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6C257"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D3A7C9D" w14:textId="77777777" w:rsidR="003D2C31" w:rsidRDefault="003D2C31" w:rsidP="001D513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7CB7A49" w14:textId="77777777" w:rsidR="003D2C31" w:rsidRDefault="003D2C31" w:rsidP="001D5138">
            <w:pPr>
              <w:pStyle w:val="TAL"/>
              <w:rPr>
                <w:rFonts w:cs="Arial"/>
                <w:szCs w:val="18"/>
              </w:rPr>
            </w:pPr>
          </w:p>
          <w:p w14:paraId="541F280C"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5032F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V2XCommMode</w:t>
            </w:r>
          </w:p>
          <w:p w14:paraId="01C123E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98BF2E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8F3079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E7679F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0231608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29028754"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51DEC"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849AAD9" w14:textId="77777777" w:rsidR="003D2C31" w:rsidRDefault="003D2C31" w:rsidP="001D513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D2BFE94" w14:textId="77777777" w:rsidR="003D2C31" w:rsidRDefault="003D2C31" w:rsidP="001D5138">
            <w:pPr>
              <w:pStyle w:val="TAL"/>
              <w:rPr>
                <w:rFonts w:cs="Arial"/>
                <w:szCs w:val="18"/>
              </w:rPr>
            </w:pPr>
          </w:p>
          <w:p w14:paraId="7BD252FF"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4EC6FBAB" w14:textId="77777777" w:rsidR="003D2C31" w:rsidRDefault="003D2C31" w:rsidP="001D5138">
            <w:pPr>
              <w:spacing w:after="0"/>
              <w:rPr>
                <w:rFonts w:ascii="Arial" w:hAnsi="Arial" w:cs="Arial"/>
                <w:sz w:val="18"/>
                <w:szCs w:val="18"/>
              </w:rPr>
            </w:pPr>
            <w:r>
              <w:rPr>
                <w:rFonts w:ascii="Arial" w:hAnsi="Arial" w:cs="Arial"/>
                <w:sz w:val="18"/>
                <w:szCs w:val="18"/>
              </w:rPr>
              <w:t>"NOT SUPPORTED", "SUPPORTED BY NR".</w:t>
            </w:r>
          </w:p>
          <w:p w14:paraId="42B1B2DA"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2725F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&lt;&lt;enumeration&gt;&gt;</w:t>
            </w:r>
          </w:p>
          <w:p w14:paraId="16E86D9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DC1132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309463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35D8887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4EF85C8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783BF275"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E64A6"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00382AEC" w14:textId="77777777" w:rsidR="003D2C31" w:rsidRDefault="003D2C31" w:rsidP="001D5138">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5D3417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String</w:t>
            </w:r>
          </w:p>
          <w:p w14:paraId="1482CEF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7949C68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1E5328C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77509E8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6ADE966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3D2C31" w14:paraId="4278FC75"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17003"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3C2E028" w14:textId="77777777" w:rsidR="003D2C31" w:rsidRDefault="003D2C31" w:rsidP="001D513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61E39C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TermDensity</w:t>
            </w:r>
          </w:p>
          <w:p w14:paraId="609C03B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5C47CE6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9C5814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38FE894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17E4E02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38F88DD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79F3BD"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7F886E53" w14:textId="77777777" w:rsidR="003D2C31" w:rsidRDefault="003D2C31" w:rsidP="001D513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FD701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28C231F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D04BEF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7A1F77A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43D2A2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59875C9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41CF821A"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670BD0"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63CEAB4" w14:textId="77777777" w:rsidR="003D2C31" w:rsidRDefault="003D2C31" w:rsidP="001D5138">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A04C17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Positioning</w:t>
            </w:r>
          </w:p>
          <w:p w14:paraId="037E2C4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A74541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7BC9C83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713077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0011B16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2093FD12"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EF670"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490109BE" w14:textId="77777777" w:rsidR="003D2C31" w:rsidRDefault="003D2C31" w:rsidP="001D5138">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7DF9CCF" w14:textId="77777777" w:rsidR="003D2C31" w:rsidRDefault="003D2C31" w:rsidP="001D5138">
            <w:pPr>
              <w:pStyle w:val="TAL"/>
              <w:rPr>
                <w:rFonts w:cs="Arial"/>
                <w:szCs w:val="18"/>
              </w:rPr>
            </w:pPr>
            <w:r>
              <w:rPr>
                <w:rFonts w:cs="Arial"/>
                <w:szCs w:val="18"/>
              </w:rPr>
              <w:t>CIDE-CID (LTE and NR), OTDOA (LTE and NR), RF fingerprinting, AECID, Hybrid positioning, NET-RTK.</w:t>
            </w:r>
          </w:p>
          <w:p w14:paraId="688F826B"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8B3F2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4D03884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1..6</w:t>
            </w:r>
          </w:p>
          <w:p w14:paraId="1B90BB7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A75186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936F70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6CAF6A7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6F898BAB"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06B09"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55F72DC2" w14:textId="77777777" w:rsidR="003D2C31" w:rsidRDefault="003D2C31" w:rsidP="001D513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6A33E20" w14:textId="77777777" w:rsidR="003D2C31" w:rsidRDefault="003D2C31" w:rsidP="001D5138">
            <w:pPr>
              <w:pStyle w:val="TAL"/>
              <w:rPr>
                <w:rFonts w:cs="Arial"/>
                <w:color w:val="000000"/>
                <w:szCs w:val="18"/>
                <w:lang w:eastAsia="zh-CN"/>
              </w:rPr>
            </w:pPr>
          </w:p>
          <w:p w14:paraId="3F931283"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083A10F9" w14:textId="77777777" w:rsidR="003D2C31" w:rsidRDefault="003D2C31" w:rsidP="001D5138">
            <w:pPr>
              <w:spacing w:after="0"/>
              <w:rPr>
                <w:rFonts w:ascii="Arial" w:hAnsi="Arial" w:cs="Arial"/>
                <w:sz w:val="18"/>
                <w:szCs w:val="18"/>
              </w:rPr>
            </w:pPr>
            <w:r>
              <w:rPr>
                <w:rFonts w:ascii="Arial" w:hAnsi="Arial" w:cs="Arial"/>
                <w:sz w:val="18"/>
                <w:szCs w:val="18"/>
              </w:rPr>
              <w:t>"PERSEC", "PERMIN", "PERHOUR".</w:t>
            </w:r>
          </w:p>
          <w:p w14:paraId="36A9CAB8"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D2B96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711F85F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1638E5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358038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28B67A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5914017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19F0537B"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023F9"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0830BCE2" w14:textId="77777777" w:rsidR="003D2C31" w:rsidRDefault="003D2C31" w:rsidP="001D513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0CAF122" w14:textId="77777777" w:rsidR="003D2C31" w:rsidRDefault="003D2C31" w:rsidP="001D513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9186B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2DE8BF8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5508F46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539553D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2BDFD9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6DB6D40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0ECB36DA"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BF47D0"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C32BDE5" w14:textId="77777777" w:rsidR="003D2C31" w:rsidRDefault="003D2C31" w:rsidP="001D5138">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1ABD10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PositioningRANSubnet</w:t>
            </w:r>
          </w:p>
          <w:p w14:paraId="477F0DC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03F638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ADA17A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BC9FA7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7E9AAC2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1221EE5D"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040537"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648D56A" w14:textId="77777777" w:rsidR="003D2C31" w:rsidRDefault="003D2C31" w:rsidP="001D5138">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3301375" w14:textId="77777777" w:rsidR="003D2C31" w:rsidRDefault="003D2C31" w:rsidP="001D5138">
            <w:pPr>
              <w:pStyle w:val="TAL"/>
              <w:rPr>
                <w:rFonts w:cs="Arial"/>
                <w:szCs w:val="18"/>
              </w:rPr>
            </w:pPr>
            <w:r>
              <w:rPr>
                <w:rFonts w:cs="Arial"/>
                <w:szCs w:val="18"/>
              </w:rPr>
              <w:t>CIDE-CID (LTE and NR), OTDOA (LTE and NR), RF fingerprinting, AECID, Hybrid positioning, NET-RTK.</w:t>
            </w:r>
          </w:p>
          <w:p w14:paraId="76674212"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5EB32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360CFBA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1..6</w:t>
            </w:r>
          </w:p>
          <w:p w14:paraId="2B1EE69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B81468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97ADBA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49490A6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343FEEF8"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C21571"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42BD579C" w14:textId="77777777" w:rsidR="003D2C31" w:rsidRDefault="003D2C31" w:rsidP="001D513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4D6C10D" w14:textId="77777777" w:rsidR="003D2C31" w:rsidRDefault="003D2C31" w:rsidP="001D5138">
            <w:pPr>
              <w:pStyle w:val="TAL"/>
              <w:rPr>
                <w:rFonts w:cs="Arial"/>
                <w:color w:val="000000"/>
                <w:szCs w:val="18"/>
                <w:lang w:eastAsia="zh-CN"/>
              </w:rPr>
            </w:pPr>
          </w:p>
          <w:p w14:paraId="6DB91791"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70C9FBA7" w14:textId="77777777" w:rsidR="003D2C31" w:rsidRDefault="003D2C31" w:rsidP="001D5138">
            <w:pPr>
              <w:spacing w:after="0"/>
              <w:rPr>
                <w:rFonts w:ascii="Arial" w:hAnsi="Arial" w:cs="Arial"/>
                <w:sz w:val="18"/>
                <w:szCs w:val="18"/>
              </w:rPr>
            </w:pPr>
            <w:r>
              <w:rPr>
                <w:rFonts w:ascii="Arial" w:hAnsi="Arial" w:cs="Arial"/>
                <w:sz w:val="18"/>
                <w:szCs w:val="18"/>
              </w:rPr>
              <w:t>"PERSEC", "PERMIN", "PERHOUR".</w:t>
            </w:r>
          </w:p>
          <w:p w14:paraId="0FC817C1"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A43F1C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6B9E13C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A69F95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E8F20B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13E63F4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031769B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1A52E966"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BF773E"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334E3328" w14:textId="77777777" w:rsidR="003D2C31" w:rsidRDefault="003D2C31" w:rsidP="001D513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A0D50C2" w14:textId="77777777" w:rsidR="003D2C31" w:rsidRDefault="003D2C31" w:rsidP="001D513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E00A6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6CFBE8C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71E38E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7D7A576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976ED1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4271944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1C17ED39"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0B3F6"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694D043" w14:textId="77777777" w:rsidR="003D2C31" w:rsidRDefault="003D2C31" w:rsidP="001D5138">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60689C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Real</w:t>
            </w:r>
          </w:p>
          <w:p w14:paraId="63DFB52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834DB8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ED5AAE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609F48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66F690A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62CDF13B"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47108"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28A12B21" w14:textId="77777777" w:rsidR="003D2C31" w:rsidRDefault="003D2C31" w:rsidP="001D5138">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A00680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0CA4BD7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705A36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1E595A3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64E7B11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2782DFB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2054D70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C5EA5"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1CB79D3C" w14:textId="77777777" w:rsidR="003D2C31" w:rsidRDefault="003D2C31" w:rsidP="001D5138">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4B17D09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6BAA7A8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62CBF4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7DB1EB7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DA31FA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66031BF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7C21188B"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B0561"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149A5D84" w14:textId="77777777" w:rsidR="003D2C31" w:rsidRDefault="003D2C31" w:rsidP="001D5138">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1024D6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060F21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235201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B1E258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E932F0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3F7EBCE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7DDBAD02"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782A9"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71C521B" w14:textId="77777777" w:rsidR="003D2C31" w:rsidRDefault="003D2C31" w:rsidP="001D5138">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4869EF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B8C41D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EC5C69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74607C9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3499E3F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0ECA318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True</w:t>
            </w:r>
          </w:p>
        </w:tc>
      </w:tr>
      <w:tr w:rsidR="003D2C31" w14:paraId="3A525334"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92E2B"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CBD1EFA" w14:textId="77777777" w:rsidR="003D2C31" w:rsidRDefault="003D2C31" w:rsidP="001D5138">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E5A6AA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DN</w:t>
            </w:r>
          </w:p>
          <w:p w14:paraId="6DBAA96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D012CA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11A0B7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F3661B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644F9DF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p w14:paraId="5D6D047F" w14:textId="77777777" w:rsidR="003D2C31" w:rsidRDefault="003D2C31" w:rsidP="001D5138">
            <w:pPr>
              <w:spacing w:after="0"/>
              <w:rPr>
                <w:rFonts w:ascii="Arial" w:hAnsi="Arial" w:cs="Arial"/>
                <w:snapToGrid w:val="0"/>
                <w:sz w:val="18"/>
                <w:szCs w:val="18"/>
              </w:rPr>
            </w:pPr>
          </w:p>
        </w:tc>
      </w:tr>
      <w:tr w:rsidR="003D2C31" w14:paraId="3788F954"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ECE48"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14C5236" w14:textId="77777777" w:rsidR="003D2C31" w:rsidRDefault="003D2C31" w:rsidP="001D5138">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7FAA1F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DN</w:t>
            </w:r>
          </w:p>
          <w:p w14:paraId="15250C2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w:t>
            </w:r>
          </w:p>
          <w:p w14:paraId="494FB8B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26F079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8824ED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A188AE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p w14:paraId="2A952A6A" w14:textId="77777777" w:rsidR="003D2C31" w:rsidRDefault="003D2C31" w:rsidP="001D5138">
            <w:pPr>
              <w:spacing w:after="0"/>
              <w:rPr>
                <w:rFonts w:ascii="Arial" w:hAnsi="Arial" w:cs="Arial"/>
                <w:snapToGrid w:val="0"/>
                <w:sz w:val="18"/>
                <w:szCs w:val="18"/>
              </w:rPr>
            </w:pPr>
          </w:p>
        </w:tc>
      </w:tr>
      <w:tr w:rsidR="003D2C31" w14:paraId="232798F6"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D1D6AC"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39253F14" w14:textId="77777777" w:rsidR="003D2C31" w:rsidRDefault="003D2C31" w:rsidP="001D5138">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4F1BDC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DN</w:t>
            </w:r>
          </w:p>
          <w:p w14:paraId="290966A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w:t>
            </w:r>
          </w:p>
          <w:p w14:paraId="68B346A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0AAE49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7103FD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56EADF1" w14:textId="77777777" w:rsidR="003D2C31" w:rsidRDefault="003D2C31" w:rsidP="001D5138">
            <w:pPr>
              <w:pStyle w:val="TAL"/>
              <w:rPr>
                <w:rFonts w:cs="Arial"/>
                <w:snapToGrid w:val="0"/>
                <w:szCs w:val="18"/>
              </w:rPr>
            </w:pPr>
            <w:r>
              <w:rPr>
                <w:rFonts w:cs="Arial"/>
                <w:snapToGrid w:val="0"/>
                <w:szCs w:val="18"/>
              </w:rPr>
              <w:t>allowedValues: N/A</w:t>
            </w:r>
          </w:p>
          <w:p w14:paraId="4213DA4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p w14:paraId="0EA9CCEF" w14:textId="77777777" w:rsidR="003D2C31" w:rsidRDefault="003D2C31" w:rsidP="001D5138">
            <w:pPr>
              <w:spacing w:after="0"/>
              <w:rPr>
                <w:rFonts w:ascii="Arial" w:hAnsi="Arial" w:cs="Arial"/>
                <w:snapToGrid w:val="0"/>
                <w:sz w:val="18"/>
                <w:szCs w:val="18"/>
              </w:rPr>
            </w:pPr>
          </w:p>
        </w:tc>
      </w:tr>
      <w:tr w:rsidR="003D2C31" w14:paraId="1E6C6801"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3C852"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14C8B90D" w14:textId="77777777" w:rsidR="003D2C31" w:rsidRDefault="003D2C31" w:rsidP="001D5138">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736FD13B" w14:textId="77777777" w:rsidR="003D2C31" w:rsidRDefault="003D2C31" w:rsidP="001D5138">
            <w:pPr>
              <w:pStyle w:val="TAL"/>
              <w:rPr>
                <w:rFonts w:cs="Arial"/>
                <w:snapToGrid w:val="0"/>
                <w:szCs w:val="18"/>
              </w:rPr>
            </w:pPr>
          </w:p>
          <w:p w14:paraId="23BAB667" w14:textId="77777777" w:rsidR="003D2C31" w:rsidRDefault="003D2C31" w:rsidP="001D5138">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CF44B88" w14:textId="77777777" w:rsidR="003D2C31" w:rsidRDefault="003D2C31" w:rsidP="001D5138">
            <w:pPr>
              <w:pStyle w:val="TAL"/>
              <w:rPr>
                <w:color w:val="000000"/>
              </w:rPr>
            </w:pPr>
          </w:p>
          <w:p w14:paraId="53029080" w14:textId="77777777" w:rsidR="003D2C31" w:rsidRDefault="003D2C31" w:rsidP="001D5138">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46E4E27" w14:textId="77777777" w:rsidR="003D2C31" w:rsidRDefault="003D2C31" w:rsidP="001D5138">
            <w:pPr>
              <w:pStyle w:val="TAL"/>
            </w:pPr>
            <w:r>
              <w:t>type: String</w:t>
            </w:r>
          </w:p>
          <w:p w14:paraId="36B8E4DE" w14:textId="77777777" w:rsidR="003D2C31" w:rsidRDefault="003D2C31" w:rsidP="001D5138">
            <w:pPr>
              <w:pStyle w:val="TAL"/>
            </w:pPr>
            <w:r>
              <w:t>multiplicity: 1</w:t>
            </w:r>
          </w:p>
          <w:p w14:paraId="6E30E30D" w14:textId="77777777" w:rsidR="003D2C31" w:rsidRDefault="003D2C31" w:rsidP="001D5138">
            <w:pPr>
              <w:pStyle w:val="TAL"/>
            </w:pPr>
            <w:r>
              <w:t>isOrdered: N/A</w:t>
            </w:r>
          </w:p>
          <w:p w14:paraId="648351B9" w14:textId="77777777" w:rsidR="003D2C31" w:rsidRDefault="003D2C31" w:rsidP="001D5138">
            <w:pPr>
              <w:pStyle w:val="TAL"/>
            </w:pPr>
            <w:r>
              <w:t>isUnique: N/A</w:t>
            </w:r>
          </w:p>
          <w:p w14:paraId="1CE3048B" w14:textId="77777777" w:rsidR="003D2C31" w:rsidRDefault="003D2C31" w:rsidP="001D5138">
            <w:pPr>
              <w:pStyle w:val="TAL"/>
            </w:pPr>
            <w:r>
              <w:t>defaultValue: None</w:t>
            </w:r>
          </w:p>
          <w:p w14:paraId="4C321645" w14:textId="77777777" w:rsidR="003D2C31" w:rsidRDefault="003D2C31" w:rsidP="001D5138">
            <w:pPr>
              <w:pStyle w:val="TAL"/>
            </w:pPr>
            <w:r>
              <w:t>isNullable: False</w:t>
            </w:r>
          </w:p>
          <w:p w14:paraId="388D43BC" w14:textId="77777777" w:rsidR="003D2C31" w:rsidRDefault="003D2C31" w:rsidP="001D5138">
            <w:pPr>
              <w:spacing w:after="0"/>
              <w:rPr>
                <w:rFonts w:ascii="Arial" w:hAnsi="Arial" w:cs="Arial"/>
                <w:snapToGrid w:val="0"/>
                <w:sz w:val="18"/>
                <w:szCs w:val="18"/>
              </w:rPr>
            </w:pPr>
          </w:p>
        </w:tc>
      </w:tr>
      <w:tr w:rsidR="003D2C31" w14:paraId="395B2115"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EA6A3" w14:textId="77777777" w:rsidR="003D2C31" w:rsidRDefault="003D2C31" w:rsidP="001D5138">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5BAB7E80" w14:textId="77777777" w:rsidR="003D2C31" w:rsidRDefault="003D2C31" w:rsidP="001D5138">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5D20D2AF" w14:textId="77777777" w:rsidR="003D2C31" w:rsidRDefault="003D2C31" w:rsidP="001D513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F3F69C7" w14:textId="77777777" w:rsidR="003D2C31" w:rsidRDefault="003D2C31" w:rsidP="001D513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4EC9C7D7" w14:textId="77777777" w:rsidR="003D2C31" w:rsidRDefault="003D2C31" w:rsidP="001D5138">
            <w:pPr>
              <w:spacing w:after="0"/>
              <w:rPr>
                <w:rFonts w:ascii="Arial" w:hAnsi="Arial" w:cs="Arial"/>
                <w:sz w:val="18"/>
                <w:szCs w:val="18"/>
              </w:rPr>
            </w:pPr>
            <w:r>
              <w:rPr>
                <w:rFonts w:ascii="Arial" w:hAnsi="Arial" w:cs="Arial"/>
                <w:sz w:val="18"/>
                <w:szCs w:val="18"/>
              </w:rPr>
              <w:t>multiplicity: 1</w:t>
            </w:r>
          </w:p>
          <w:p w14:paraId="2E046710" w14:textId="77777777" w:rsidR="003D2C31" w:rsidRDefault="003D2C31" w:rsidP="001D5138">
            <w:pPr>
              <w:spacing w:after="0"/>
              <w:rPr>
                <w:rFonts w:ascii="Arial" w:hAnsi="Arial" w:cs="Arial"/>
                <w:sz w:val="18"/>
                <w:szCs w:val="18"/>
              </w:rPr>
            </w:pPr>
            <w:r>
              <w:rPr>
                <w:rFonts w:ascii="Arial" w:hAnsi="Arial" w:cs="Arial"/>
                <w:sz w:val="18"/>
                <w:szCs w:val="18"/>
              </w:rPr>
              <w:t>isOrdered: N/A</w:t>
            </w:r>
          </w:p>
          <w:p w14:paraId="79F29020" w14:textId="77777777" w:rsidR="003D2C31" w:rsidRDefault="003D2C31" w:rsidP="001D5138">
            <w:pPr>
              <w:spacing w:after="0"/>
              <w:rPr>
                <w:rFonts w:ascii="Arial" w:hAnsi="Arial" w:cs="Arial"/>
                <w:sz w:val="18"/>
                <w:szCs w:val="18"/>
              </w:rPr>
            </w:pPr>
            <w:r>
              <w:rPr>
                <w:rFonts w:ascii="Arial" w:hAnsi="Arial" w:cs="Arial"/>
                <w:sz w:val="18"/>
                <w:szCs w:val="18"/>
              </w:rPr>
              <w:t>isUnique: N/A</w:t>
            </w:r>
          </w:p>
          <w:p w14:paraId="6990081E" w14:textId="77777777" w:rsidR="003D2C31" w:rsidRDefault="003D2C31" w:rsidP="001D5138">
            <w:pPr>
              <w:spacing w:after="0"/>
              <w:rPr>
                <w:rFonts w:ascii="Arial" w:hAnsi="Arial" w:cs="Arial"/>
                <w:sz w:val="18"/>
                <w:szCs w:val="18"/>
              </w:rPr>
            </w:pPr>
            <w:r>
              <w:rPr>
                <w:rFonts w:ascii="Arial" w:hAnsi="Arial" w:cs="Arial"/>
                <w:sz w:val="18"/>
                <w:szCs w:val="18"/>
              </w:rPr>
              <w:t>defaultValue: None</w:t>
            </w:r>
          </w:p>
          <w:p w14:paraId="559467B3" w14:textId="77777777" w:rsidR="003D2C31" w:rsidRDefault="003D2C31" w:rsidP="001D5138">
            <w:pPr>
              <w:pStyle w:val="TAL"/>
            </w:pPr>
            <w:r>
              <w:rPr>
                <w:rFonts w:cs="Arial"/>
                <w:szCs w:val="18"/>
              </w:rPr>
              <w:t>isNullable: False</w:t>
            </w:r>
          </w:p>
        </w:tc>
      </w:tr>
      <w:tr w:rsidR="003D2C31" w14:paraId="05BDB277"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10169" w14:textId="77777777" w:rsidR="003D2C31" w:rsidRDefault="003D2C31" w:rsidP="001D5138">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3F7010BB" w14:textId="77777777" w:rsidR="003D2C31" w:rsidRDefault="003D2C31" w:rsidP="001D5138">
            <w:pPr>
              <w:pStyle w:val="TAL"/>
            </w:pPr>
            <w:r>
              <w:rPr>
                <w:lang w:eastAsia="de-DE"/>
              </w:rPr>
              <w:t>This parameter specifies the type of a logical transport interface. It could be VLAN, MPLS or Segment</w:t>
            </w:r>
            <w:r>
              <w:rPr>
                <w:color w:val="000000"/>
              </w:rPr>
              <w:t>.</w:t>
            </w:r>
          </w:p>
          <w:p w14:paraId="493EABE0" w14:textId="77777777" w:rsidR="003D2C31" w:rsidRDefault="003D2C31" w:rsidP="001D5138">
            <w:pPr>
              <w:pStyle w:val="TAL"/>
              <w:rPr>
                <w:snapToGrid w:val="0"/>
              </w:rPr>
            </w:pPr>
          </w:p>
          <w:p w14:paraId="04549755" w14:textId="77777777" w:rsidR="003D2C31" w:rsidRDefault="003D2C31" w:rsidP="001D5138">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3C3E3B05" w14:textId="77777777" w:rsidR="003D2C31" w:rsidRDefault="003D2C31" w:rsidP="001D513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A6B0FED" w14:textId="77777777" w:rsidR="003D2C31" w:rsidRDefault="003D2C31" w:rsidP="001D5138">
            <w:pPr>
              <w:spacing w:after="0"/>
              <w:rPr>
                <w:rFonts w:ascii="Arial" w:hAnsi="Arial" w:cs="Arial"/>
                <w:sz w:val="18"/>
                <w:szCs w:val="18"/>
              </w:rPr>
            </w:pPr>
            <w:r>
              <w:rPr>
                <w:rFonts w:ascii="Arial" w:hAnsi="Arial" w:cs="Arial"/>
                <w:sz w:val="18"/>
                <w:szCs w:val="18"/>
              </w:rPr>
              <w:t>multiplicity: 1</w:t>
            </w:r>
          </w:p>
          <w:p w14:paraId="384EBA29" w14:textId="77777777" w:rsidR="003D2C31" w:rsidRDefault="003D2C31" w:rsidP="001D5138">
            <w:pPr>
              <w:spacing w:after="0"/>
              <w:rPr>
                <w:rFonts w:ascii="Arial" w:hAnsi="Arial" w:cs="Arial"/>
                <w:sz w:val="18"/>
                <w:szCs w:val="18"/>
              </w:rPr>
            </w:pPr>
            <w:r>
              <w:rPr>
                <w:rFonts w:ascii="Arial" w:hAnsi="Arial" w:cs="Arial"/>
                <w:sz w:val="18"/>
                <w:szCs w:val="18"/>
              </w:rPr>
              <w:t>isOrdered: N/A</w:t>
            </w:r>
          </w:p>
          <w:p w14:paraId="3F48802D" w14:textId="77777777" w:rsidR="003D2C31" w:rsidRDefault="003D2C31" w:rsidP="001D5138">
            <w:pPr>
              <w:spacing w:after="0"/>
              <w:rPr>
                <w:rFonts w:ascii="Arial" w:hAnsi="Arial" w:cs="Arial"/>
                <w:sz w:val="18"/>
                <w:szCs w:val="18"/>
              </w:rPr>
            </w:pPr>
            <w:r>
              <w:rPr>
                <w:rFonts w:ascii="Arial" w:hAnsi="Arial" w:cs="Arial"/>
                <w:sz w:val="18"/>
                <w:szCs w:val="18"/>
              </w:rPr>
              <w:t>isUnique: N/A</w:t>
            </w:r>
          </w:p>
          <w:p w14:paraId="5B6A0A8C" w14:textId="77777777" w:rsidR="003D2C31" w:rsidRDefault="003D2C31" w:rsidP="001D5138">
            <w:pPr>
              <w:spacing w:after="0"/>
              <w:rPr>
                <w:rFonts w:ascii="Arial" w:hAnsi="Arial" w:cs="Arial"/>
                <w:sz w:val="18"/>
                <w:szCs w:val="18"/>
              </w:rPr>
            </w:pPr>
            <w:r>
              <w:rPr>
                <w:rFonts w:ascii="Arial" w:hAnsi="Arial" w:cs="Arial"/>
                <w:sz w:val="18"/>
                <w:szCs w:val="18"/>
              </w:rPr>
              <w:t>defaultValue: None</w:t>
            </w:r>
          </w:p>
          <w:p w14:paraId="0E2392A6" w14:textId="77777777" w:rsidR="003D2C31" w:rsidRDefault="003D2C31" w:rsidP="001D5138">
            <w:pPr>
              <w:pStyle w:val="TAL"/>
            </w:pPr>
            <w:r>
              <w:rPr>
                <w:rFonts w:cs="Arial"/>
                <w:szCs w:val="18"/>
              </w:rPr>
              <w:t>isNullable: False</w:t>
            </w:r>
          </w:p>
        </w:tc>
      </w:tr>
      <w:tr w:rsidR="003D2C31" w14:paraId="6A15A2B7"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42FA2" w14:textId="77777777" w:rsidR="003D2C31" w:rsidRDefault="003D2C31" w:rsidP="001D5138">
            <w:pPr>
              <w:pStyle w:val="TAL"/>
              <w:rPr>
                <w:rFonts w:ascii="Courier New" w:hAnsi="Courier New" w:cs="Courier New"/>
                <w:szCs w:val="18"/>
                <w:lang w:eastAsia="zh-CN"/>
              </w:rPr>
            </w:pPr>
            <w:r w:rsidRPr="001664F8">
              <w:rPr>
                <w:rFonts w:ascii="Courier New" w:hAnsi="Courier New" w:cs="Courier New"/>
                <w:lang w:eastAsia="zh-CN"/>
              </w:rPr>
              <w:lastRenderedPageBreak/>
              <w:t>logicalInterfaceId</w:t>
            </w:r>
          </w:p>
        </w:tc>
        <w:tc>
          <w:tcPr>
            <w:tcW w:w="5492" w:type="dxa"/>
            <w:tcBorders>
              <w:top w:val="single" w:sz="4" w:space="0" w:color="auto"/>
              <w:left w:val="single" w:sz="4" w:space="0" w:color="auto"/>
              <w:bottom w:val="single" w:sz="4" w:space="0" w:color="auto"/>
              <w:right w:val="single" w:sz="4" w:space="0" w:color="auto"/>
            </w:tcBorders>
          </w:tcPr>
          <w:p w14:paraId="595440BA" w14:textId="77777777" w:rsidR="003D2C31" w:rsidRDefault="003D2C31" w:rsidP="001D5138">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10440879" w14:textId="77777777" w:rsidR="003D2C31" w:rsidRDefault="003D2C31" w:rsidP="001D5138">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1D05C8D3" w14:textId="77777777" w:rsidR="003D2C31" w:rsidRDefault="003D2C31" w:rsidP="001D5138">
            <w:pPr>
              <w:pStyle w:val="TAL"/>
              <w:rPr>
                <w:lang w:eastAsia="zh-CN"/>
              </w:rPr>
            </w:pPr>
            <w:r>
              <w:rPr>
                <w:lang w:eastAsia="zh-CN"/>
              </w:rPr>
              <w:t>In case logical transport interface is MPLS, it is MPLS Tag.</w:t>
            </w:r>
          </w:p>
          <w:p w14:paraId="01F60958" w14:textId="77777777" w:rsidR="003D2C31" w:rsidRDefault="003D2C31" w:rsidP="001D5138">
            <w:pPr>
              <w:pStyle w:val="TAL"/>
            </w:pPr>
            <w:r>
              <w:rPr>
                <w:lang w:eastAsia="zh-CN"/>
              </w:rPr>
              <w:t xml:space="preserve">In case logical transport interface is </w:t>
            </w:r>
            <w:r>
              <w:rPr>
                <w:lang w:eastAsia="de-DE"/>
              </w:rPr>
              <w:t>Segment, it is Segment ID.</w:t>
            </w:r>
          </w:p>
          <w:p w14:paraId="56D11B68" w14:textId="77777777" w:rsidR="003D2C31" w:rsidRDefault="003D2C31" w:rsidP="001D5138">
            <w:pPr>
              <w:pStyle w:val="TAL"/>
              <w:rPr>
                <w:snapToGrid w:val="0"/>
              </w:rPr>
            </w:pPr>
          </w:p>
          <w:p w14:paraId="2F154598" w14:textId="77777777" w:rsidR="003D2C31" w:rsidRDefault="003D2C31" w:rsidP="001D513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E1B9668" w14:textId="77777777" w:rsidR="003D2C31" w:rsidRDefault="003D2C31" w:rsidP="001D513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3660AD7" w14:textId="77777777" w:rsidR="003D2C31" w:rsidRDefault="003D2C31" w:rsidP="001D5138">
            <w:pPr>
              <w:spacing w:after="0"/>
              <w:rPr>
                <w:rFonts w:ascii="Arial" w:hAnsi="Arial" w:cs="Arial"/>
                <w:sz w:val="18"/>
                <w:szCs w:val="18"/>
              </w:rPr>
            </w:pPr>
            <w:r>
              <w:rPr>
                <w:rFonts w:ascii="Arial" w:hAnsi="Arial" w:cs="Arial"/>
                <w:sz w:val="18"/>
                <w:szCs w:val="18"/>
              </w:rPr>
              <w:t>multiplicity: 1</w:t>
            </w:r>
          </w:p>
          <w:p w14:paraId="5CBACBFF" w14:textId="77777777" w:rsidR="003D2C31" w:rsidRDefault="003D2C31" w:rsidP="001D5138">
            <w:pPr>
              <w:spacing w:after="0"/>
              <w:rPr>
                <w:rFonts w:ascii="Arial" w:hAnsi="Arial" w:cs="Arial"/>
                <w:sz w:val="18"/>
                <w:szCs w:val="18"/>
              </w:rPr>
            </w:pPr>
            <w:r>
              <w:rPr>
                <w:rFonts w:ascii="Arial" w:hAnsi="Arial" w:cs="Arial"/>
                <w:sz w:val="18"/>
                <w:szCs w:val="18"/>
              </w:rPr>
              <w:t>isOrdered: N/A</w:t>
            </w:r>
          </w:p>
          <w:p w14:paraId="0530D314" w14:textId="77777777" w:rsidR="003D2C31" w:rsidRDefault="003D2C31" w:rsidP="001D5138">
            <w:pPr>
              <w:spacing w:after="0"/>
              <w:rPr>
                <w:rFonts w:ascii="Arial" w:hAnsi="Arial" w:cs="Arial"/>
                <w:sz w:val="18"/>
                <w:szCs w:val="18"/>
              </w:rPr>
            </w:pPr>
            <w:r>
              <w:rPr>
                <w:rFonts w:ascii="Arial" w:hAnsi="Arial" w:cs="Arial"/>
                <w:sz w:val="18"/>
                <w:szCs w:val="18"/>
              </w:rPr>
              <w:t>isUnique: N/A</w:t>
            </w:r>
          </w:p>
          <w:p w14:paraId="3D1E46C9" w14:textId="77777777" w:rsidR="003D2C31" w:rsidRDefault="003D2C31" w:rsidP="001D5138">
            <w:pPr>
              <w:spacing w:after="0"/>
              <w:rPr>
                <w:rFonts w:ascii="Arial" w:hAnsi="Arial" w:cs="Arial"/>
                <w:sz w:val="18"/>
                <w:szCs w:val="18"/>
              </w:rPr>
            </w:pPr>
            <w:r>
              <w:rPr>
                <w:rFonts w:ascii="Arial" w:hAnsi="Arial" w:cs="Arial"/>
                <w:sz w:val="18"/>
                <w:szCs w:val="18"/>
              </w:rPr>
              <w:t>defaultValue: None</w:t>
            </w:r>
          </w:p>
          <w:p w14:paraId="4D8E606A" w14:textId="77777777" w:rsidR="003D2C31" w:rsidRDefault="003D2C31" w:rsidP="001D5138">
            <w:pPr>
              <w:spacing w:after="0"/>
              <w:rPr>
                <w:rFonts w:ascii="Arial" w:hAnsi="Arial" w:cs="Arial"/>
                <w:snapToGrid w:val="0"/>
                <w:sz w:val="18"/>
                <w:szCs w:val="18"/>
              </w:rPr>
            </w:pPr>
            <w:r>
              <w:rPr>
                <w:rFonts w:ascii="Arial" w:hAnsi="Arial" w:cs="Arial"/>
                <w:sz w:val="18"/>
                <w:szCs w:val="18"/>
              </w:rPr>
              <w:t>isNullable: False</w:t>
            </w:r>
          </w:p>
        </w:tc>
      </w:tr>
      <w:tr w:rsidR="003D2C31" w14:paraId="4AEC5E46"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02903" w14:textId="77777777" w:rsidR="003D2C31" w:rsidRDefault="003D2C31" w:rsidP="001D5138">
            <w:pPr>
              <w:pStyle w:val="TAL"/>
              <w:rPr>
                <w:rFonts w:ascii="Courier New" w:hAnsi="Courier New" w:cs="Courier New"/>
                <w:szCs w:val="18"/>
                <w:lang w:eastAsia="zh-CN"/>
              </w:rPr>
            </w:pPr>
            <w:bookmarkStart w:id="25"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16022C76" w14:textId="77777777" w:rsidR="003D2C31" w:rsidRDefault="003D2C31" w:rsidP="001D5138">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6C707292" w14:textId="77777777" w:rsidR="003D2C31" w:rsidRPr="007236D7" w:rsidRDefault="003D2C31" w:rsidP="001D5138">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30E844B9" w14:textId="77777777" w:rsidR="003D2C31" w:rsidRDefault="003D2C31" w:rsidP="001D5138">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59A14672" w14:textId="77777777" w:rsidR="003D2C31" w:rsidRDefault="003D2C31" w:rsidP="001D5138">
            <w:pPr>
              <w:pStyle w:val="TAL"/>
              <w:ind w:left="284"/>
              <w:rPr>
                <w:rFonts w:cs="Arial"/>
                <w:snapToGrid w:val="0"/>
                <w:szCs w:val="18"/>
              </w:rPr>
            </w:pPr>
            <w:r>
              <w:rPr>
                <w:rFonts w:cs="Arial"/>
                <w:snapToGrid w:val="0"/>
                <w:szCs w:val="18"/>
              </w:rPr>
              <w:t xml:space="preserve">- system name, </w:t>
            </w:r>
          </w:p>
          <w:p w14:paraId="1B186A12" w14:textId="77777777" w:rsidR="003D2C31" w:rsidRPr="007236D7" w:rsidRDefault="003D2C31" w:rsidP="001D5138">
            <w:pPr>
              <w:pStyle w:val="TAL"/>
              <w:ind w:left="284"/>
              <w:rPr>
                <w:rFonts w:cs="Arial"/>
                <w:snapToGrid w:val="0"/>
                <w:szCs w:val="18"/>
              </w:rPr>
            </w:pPr>
            <w:r>
              <w:rPr>
                <w:rFonts w:cs="Arial"/>
                <w:snapToGrid w:val="0"/>
                <w:szCs w:val="18"/>
              </w:rPr>
              <w:t xml:space="preserve">- port name, </w:t>
            </w:r>
          </w:p>
          <w:p w14:paraId="12A9E22C" w14:textId="77777777" w:rsidR="003D2C31" w:rsidRDefault="003D2C31" w:rsidP="001D5138">
            <w:pPr>
              <w:pStyle w:val="TAL"/>
              <w:ind w:left="284"/>
              <w:rPr>
                <w:rFonts w:cs="Arial"/>
                <w:snapToGrid w:val="0"/>
                <w:szCs w:val="18"/>
              </w:rPr>
            </w:pPr>
            <w:r w:rsidRPr="007236D7">
              <w:rPr>
                <w:rFonts w:cs="Arial"/>
                <w:snapToGrid w:val="0"/>
                <w:szCs w:val="18"/>
              </w:rPr>
              <w:t>- VLAN ID,</w:t>
            </w:r>
          </w:p>
          <w:p w14:paraId="1A567D37" w14:textId="77777777" w:rsidR="003D2C31" w:rsidRDefault="003D2C31" w:rsidP="001D5138">
            <w:pPr>
              <w:pStyle w:val="TAL"/>
              <w:ind w:left="284"/>
              <w:rPr>
                <w:rFonts w:cs="Arial"/>
                <w:snapToGrid w:val="0"/>
                <w:szCs w:val="18"/>
              </w:rPr>
            </w:pPr>
            <w:r>
              <w:rPr>
                <w:rFonts w:cs="Arial"/>
                <w:snapToGrid w:val="0"/>
                <w:szCs w:val="18"/>
              </w:rPr>
              <w:t>- IP management address of transport nodes.</w:t>
            </w:r>
          </w:p>
          <w:p w14:paraId="030E688C" w14:textId="77777777" w:rsidR="003D2C31" w:rsidRDefault="003D2C31" w:rsidP="001D5138">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5ACD73DC" w14:textId="77777777" w:rsidR="003D2C31" w:rsidRDefault="003D2C31" w:rsidP="001D5138">
            <w:pPr>
              <w:pStyle w:val="TAL"/>
            </w:pPr>
            <w:r>
              <w:t>type: String</w:t>
            </w:r>
          </w:p>
          <w:p w14:paraId="16E2B730" w14:textId="77777777" w:rsidR="003D2C31" w:rsidRDefault="003D2C31" w:rsidP="001D5138">
            <w:pPr>
              <w:pStyle w:val="TAL"/>
            </w:pPr>
            <w:r>
              <w:t>multiplicity: *</w:t>
            </w:r>
          </w:p>
          <w:p w14:paraId="129A6503" w14:textId="77777777" w:rsidR="003D2C31" w:rsidRDefault="003D2C31" w:rsidP="001D5138">
            <w:pPr>
              <w:pStyle w:val="TAL"/>
            </w:pPr>
            <w:r>
              <w:t>isOrdered: False</w:t>
            </w:r>
          </w:p>
          <w:p w14:paraId="4821DCE3" w14:textId="77777777" w:rsidR="003D2C31" w:rsidRDefault="003D2C31" w:rsidP="001D5138">
            <w:pPr>
              <w:pStyle w:val="TAL"/>
            </w:pPr>
            <w:r>
              <w:t>isUnique: N/A</w:t>
            </w:r>
          </w:p>
          <w:p w14:paraId="5623BE2A" w14:textId="77777777" w:rsidR="003D2C31" w:rsidRDefault="003D2C31" w:rsidP="001D5138">
            <w:pPr>
              <w:pStyle w:val="TAL"/>
            </w:pPr>
            <w:r>
              <w:t>defaultValue: None</w:t>
            </w:r>
          </w:p>
          <w:p w14:paraId="344338F6" w14:textId="77777777" w:rsidR="003D2C31" w:rsidRDefault="003D2C31" w:rsidP="001D5138">
            <w:pPr>
              <w:pStyle w:val="TAL"/>
            </w:pPr>
            <w:r>
              <w:t>isNullable: True</w:t>
            </w:r>
          </w:p>
          <w:p w14:paraId="11ECF7D5" w14:textId="77777777" w:rsidR="003D2C31" w:rsidRDefault="003D2C31" w:rsidP="001D5138">
            <w:pPr>
              <w:spacing w:after="0"/>
              <w:rPr>
                <w:rFonts w:ascii="Arial" w:hAnsi="Arial" w:cs="Arial"/>
                <w:snapToGrid w:val="0"/>
                <w:sz w:val="18"/>
                <w:szCs w:val="18"/>
              </w:rPr>
            </w:pPr>
          </w:p>
        </w:tc>
      </w:tr>
      <w:bookmarkEnd w:id="25"/>
      <w:tr w:rsidR="003D2C31" w14:paraId="60BC8A05"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99099" w14:textId="77777777" w:rsidR="003D2C31" w:rsidRDefault="003D2C31" w:rsidP="001D5138">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35D305F" w14:textId="77777777" w:rsidR="003D2C31" w:rsidRDefault="003D2C31" w:rsidP="001D5138">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91590D8" w14:textId="77777777" w:rsidR="003D2C31" w:rsidRDefault="003D2C31" w:rsidP="001D5138">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B626A44" w14:textId="77777777" w:rsidR="003D2C31" w:rsidRDefault="003D2C31" w:rsidP="001D513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993643C" w14:textId="77777777" w:rsidR="003D2C31" w:rsidRDefault="003D2C31" w:rsidP="001D5138">
            <w:pPr>
              <w:spacing w:after="0"/>
              <w:rPr>
                <w:rFonts w:ascii="Arial" w:hAnsi="Arial" w:cs="Arial"/>
                <w:sz w:val="18"/>
                <w:szCs w:val="18"/>
              </w:rPr>
            </w:pPr>
            <w:r>
              <w:rPr>
                <w:rFonts w:ascii="Arial" w:hAnsi="Arial" w:cs="Arial"/>
                <w:sz w:val="18"/>
                <w:szCs w:val="18"/>
              </w:rPr>
              <w:t xml:space="preserve">multiplicity: </w:t>
            </w:r>
            <w:r w:rsidRPr="00B22A72">
              <w:t>1</w:t>
            </w:r>
          </w:p>
          <w:p w14:paraId="167907C0" w14:textId="77777777" w:rsidR="003D2C31" w:rsidRDefault="003D2C31" w:rsidP="001D5138">
            <w:pPr>
              <w:spacing w:after="0"/>
              <w:rPr>
                <w:rFonts w:ascii="Arial" w:hAnsi="Arial" w:cs="Arial"/>
                <w:sz w:val="18"/>
                <w:szCs w:val="18"/>
              </w:rPr>
            </w:pPr>
            <w:r>
              <w:rPr>
                <w:rFonts w:ascii="Arial" w:hAnsi="Arial" w:cs="Arial"/>
                <w:sz w:val="18"/>
                <w:szCs w:val="18"/>
              </w:rPr>
              <w:t>isOrdered: N/A</w:t>
            </w:r>
          </w:p>
          <w:p w14:paraId="3C2AFBD6" w14:textId="77777777" w:rsidR="003D2C31" w:rsidRDefault="003D2C31" w:rsidP="001D5138">
            <w:pPr>
              <w:spacing w:after="0"/>
              <w:rPr>
                <w:rFonts w:ascii="Arial" w:hAnsi="Arial" w:cs="Arial"/>
                <w:sz w:val="18"/>
                <w:szCs w:val="18"/>
              </w:rPr>
            </w:pPr>
            <w:r>
              <w:rPr>
                <w:rFonts w:ascii="Arial" w:hAnsi="Arial" w:cs="Arial"/>
                <w:sz w:val="18"/>
                <w:szCs w:val="18"/>
              </w:rPr>
              <w:t>isUnique: True</w:t>
            </w:r>
          </w:p>
          <w:p w14:paraId="580C053A" w14:textId="77777777" w:rsidR="003D2C31" w:rsidRDefault="003D2C31" w:rsidP="001D5138">
            <w:pPr>
              <w:spacing w:after="0"/>
              <w:rPr>
                <w:rFonts w:ascii="Arial" w:hAnsi="Arial" w:cs="Arial"/>
                <w:sz w:val="18"/>
                <w:szCs w:val="18"/>
              </w:rPr>
            </w:pPr>
            <w:r>
              <w:rPr>
                <w:rFonts w:ascii="Arial" w:hAnsi="Arial" w:cs="Arial"/>
                <w:sz w:val="18"/>
                <w:szCs w:val="18"/>
              </w:rPr>
              <w:t>defaultValue: None</w:t>
            </w:r>
          </w:p>
          <w:p w14:paraId="60315CA8" w14:textId="77777777" w:rsidR="003D2C31" w:rsidRDefault="003D2C31" w:rsidP="001D5138">
            <w:pPr>
              <w:spacing w:after="0"/>
              <w:rPr>
                <w:rFonts w:ascii="Arial" w:hAnsi="Arial" w:cs="Arial"/>
                <w:snapToGrid w:val="0"/>
                <w:sz w:val="18"/>
                <w:szCs w:val="18"/>
              </w:rPr>
            </w:pPr>
            <w:r>
              <w:rPr>
                <w:rFonts w:ascii="Arial" w:hAnsi="Arial" w:cs="Arial"/>
                <w:sz w:val="18"/>
                <w:szCs w:val="18"/>
              </w:rPr>
              <w:t>isNullable: True</w:t>
            </w:r>
          </w:p>
        </w:tc>
      </w:tr>
      <w:tr w:rsidR="003D2C31" w14:paraId="008E719F"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7DEB9" w14:textId="77777777" w:rsidR="003D2C31" w:rsidRDefault="003D2C31" w:rsidP="001D5138">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4F8312E"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1083809D" w14:textId="77777777" w:rsidR="003D2C31" w:rsidRDefault="003D2C31" w:rsidP="001D513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FE9C4C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662ED38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D765FC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14423F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1E238A3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5479A27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595A8433" w14:textId="77777777" w:rsidR="003D2C31" w:rsidRDefault="003D2C31" w:rsidP="001D5138">
            <w:pPr>
              <w:spacing w:after="0"/>
              <w:rPr>
                <w:rFonts w:ascii="Arial" w:hAnsi="Arial" w:cs="Arial"/>
                <w:sz w:val="18"/>
                <w:szCs w:val="18"/>
                <w:lang w:eastAsia="zh-CN"/>
              </w:rPr>
            </w:pPr>
            <w:r>
              <w:rPr>
                <w:rFonts w:ascii="Arial" w:hAnsi="Arial" w:cs="Arial"/>
                <w:snapToGrid w:val="0"/>
                <w:sz w:val="18"/>
                <w:szCs w:val="18"/>
              </w:rPr>
              <w:t>isNullable: False</w:t>
            </w:r>
          </w:p>
        </w:tc>
      </w:tr>
      <w:tr w:rsidR="003D2C31" w14:paraId="351951B6"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9931C" w14:textId="77777777" w:rsidR="003D2C31" w:rsidRDefault="003D2C31" w:rsidP="001D5138">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4B7D9BC6" w14:textId="77777777" w:rsidR="003D2C31" w:rsidRDefault="003D2C31" w:rsidP="001D5138">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2CCDD10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6ED8A1B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7C05E0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79E3A16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CB315F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6D5DF41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486A67B4" w14:textId="77777777" w:rsidR="003D2C31" w:rsidRDefault="003D2C31" w:rsidP="001D5138">
            <w:pPr>
              <w:spacing w:after="0"/>
              <w:rPr>
                <w:rFonts w:ascii="Arial" w:hAnsi="Arial" w:cs="Arial"/>
                <w:sz w:val="18"/>
                <w:szCs w:val="18"/>
                <w:lang w:eastAsia="zh-CN"/>
              </w:rPr>
            </w:pPr>
            <w:r>
              <w:rPr>
                <w:rFonts w:ascii="Arial" w:hAnsi="Arial" w:cs="Arial"/>
                <w:snapToGrid w:val="0"/>
                <w:sz w:val="18"/>
                <w:szCs w:val="18"/>
              </w:rPr>
              <w:t>isNullable: False</w:t>
            </w:r>
          </w:p>
        </w:tc>
      </w:tr>
      <w:tr w:rsidR="003D2C31" w14:paraId="78055A1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08D7C"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3E2083C5" w14:textId="77777777" w:rsidR="003D2C31" w:rsidRDefault="003D2C31" w:rsidP="001D5138">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06BFF7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4A3495C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5E63D94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7943FA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4D59E97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0D5E5C3D" w14:textId="77777777" w:rsidR="003D2C31" w:rsidRDefault="003D2C31" w:rsidP="001D513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D2C31" w14:paraId="3E7F49C6"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5EEF18" w14:textId="77777777" w:rsidR="003D2C31" w:rsidRDefault="003D2C31" w:rsidP="001D5138">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5071634" w14:textId="77777777" w:rsidR="003D2C31" w:rsidRDefault="003D2C31" w:rsidP="001D5138">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BEBA25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String</w:t>
            </w:r>
          </w:p>
          <w:p w14:paraId="69C060A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w:t>
            </w:r>
          </w:p>
          <w:p w14:paraId="1448366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15C5B3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F25587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16BF2872" w14:textId="77777777" w:rsidR="003D2C31" w:rsidRDefault="003D2C31" w:rsidP="001D513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D2C31" w14:paraId="31D474A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DF8C9" w14:textId="77777777" w:rsidR="003D2C31" w:rsidRDefault="003D2C31" w:rsidP="001D5138">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87E1847" w14:textId="77777777" w:rsidR="003D2C31" w:rsidRDefault="003D2C31" w:rsidP="001D5138">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28762CCB" w14:textId="77777777" w:rsidR="003D2C31" w:rsidRDefault="003D2C31" w:rsidP="001D5138">
            <w:pPr>
              <w:pStyle w:val="TAL"/>
            </w:pPr>
          </w:p>
          <w:p w14:paraId="58A128C8" w14:textId="77777777" w:rsidR="003D2C31" w:rsidRDefault="003D2C31" w:rsidP="001D5138">
            <w:pPr>
              <w:pStyle w:val="TAL"/>
            </w:pPr>
          </w:p>
        </w:tc>
        <w:tc>
          <w:tcPr>
            <w:tcW w:w="2156" w:type="dxa"/>
            <w:tcBorders>
              <w:top w:val="single" w:sz="4" w:space="0" w:color="auto"/>
              <w:left w:val="single" w:sz="4" w:space="0" w:color="auto"/>
              <w:bottom w:val="single" w:sz="4" w:space="0" w:color="auto"/>
              <w:right w:val="single" w:sz="4" w:space="0" w:color="auto"/>
            </w:tcBorders>
          </w:tcPr>
          <w:p w14:paraId="39A673F9" w14:textId="77777777" w:rsidR="003D2C31" w:rsidRDefault="003D2C31" w:rsidP="001D5138">
            <w:pPr>
              <w:pStyle w:val="TAL"/>
              <w:rPr>
                <w:rFonts w:cs="Arial"/>
              </w:rPr>
            </w:pPr>
            <w:r>
              <w:rPr>
                <w:rFonts w:cs="Arial"/>
              </w:rPr>
              <w:t>type: DN</w:t>
            </w:r>
          </w:p>
          <w:p w14:paraId="41BBDFD7" w14:textId="77777777" w:rsidR="003D2C31" w:rsidRDefault="003D2C31" w:rsidP="001D5138">
            <w:pPr>
              <w:pStyle w:val="TAL"/>
              <w:rPr>
                <w:rFonts w:cs="Arial"/>
              </w:rPr>
            </w:pPr>
            <w:r>
              <w:rPr>
                <w:rFonts w:cs="Arial"/>
              </w:rPr>
              <w:t>multiplicity: *</w:t>
            </w:r>
          </w:p>
          <w:p w14:paraId="5F87006A" w14:textId="77777777" w:rsidR="003D2C31" w:rsidRDefault="003D2C31" w:rsidP="001D5138">
            <w:pPr>
              <w:pStyle w:val="TAL"/>
              <w:rPr>
                <w:rFonts w:cs="Arial"/>
              </w:rPr>
            </w:pPr>
            <w:r>
              <w:rPr>
                <w:rFonts w:cs="Arial"/>
              </w:rPr>
              <w:t xml:space="preserve">isOrdered: </w:t>
            </w:r>
            <w:r w:rsidRPr="00865B8F">
              <w:rPr>
                <w:rFonts w:cs="Arial"/>
              </w:rPr>
              <w:t>False</w:t>
            </w:r>
          </w:p>
          <w:p w14:paraId="5927BD05" w14:textId="77777777" w:rsidR="003D2C31" w:rsidRDefault="003D2C31" w:rsidP="001D5138">
            <w:pPr>
              <w:pStyle w:val="TAL"/>
              <w:rPr>
                <w:rFonts w:cs="Arial"/>
                <w:lang w:eastAsia="zh-CN"/>
              </w:rPr>
            </w:pPr>
            <w:r>
              <w:rPr>
                <w:rFonts w:cs="Arial"/>
              </w:rPr>
              <w:t>isUnique: T</w:t>
            </w:r>
            <w:r>
              <w:rPr>
                <w:rFonts w:cs="Arial"/>
                <w:lang w:eastAsia="zh-CN"/>
              </w:rPr>
              <w:t>rue</w:t>
            </w:r>
          </w:p>
          <w:p w14:paraId="648B52D7" w14:textId="77777777" w:rsidR="003D2C31" w:rsidRDefault="003D2C31" w:rsidP="001D5138">
            <w:pPr>
              <w:pStyle w:val="TAL"/>
              <w:rPr>
                <w:rFonts w:cs="Arial"/>
              </w:rPr>
            </w:pPr>
            <w:r>
              <w:rPr>
                <w:rFonts w:cs="Arial"/>
              </w:rPr>
              <w:t>defaultValue: None</w:t>
            </w:r>
          </w:p>
          <w:p w14:paraId="4FF5DCC5" w14:textId="77777777" w:rsidR="003D2C31" w:rsidRDefault="003D2C31" w:rsidP="001D5138">
            <w:pPr>
              <w:pStyle w:val="TAL"/>
              <w:rPr>
                <w:rFonts w:cs="Arial"/>
                <w:szCs w:val="18"/>
              </w:rPr>
            </w:pPr>
            <w:r>
              <w:rPr>
                <w:rFonts w:cs="Arial"/>
              </w:rPr>
              <w:t xml:space="preserve">isNullable: </w:t>
            </w:r>
            <w:r>
              <w:rPr>
                <w:rFonts w:cs="Arial"/>
                <w:szCs w:val="18"/>
              </w:rPr>
              <w:t>False</w:t>
            </w:r>
          </w:p>
          <w:p w14:paraId="2623432A" w14:textId="77777777" w:rsidR="003D2C31" w:rsidRDefault="003D2C31" w:rsidP="001D5138">
            <w:pPr>
              <w:spacing w:after="0"/>
              <w:rPr>
                <w:rFonts w:ascii="Arial" w:hAnsi="Arial" w:cs="Arial"/>
                <w:sz w:val="18"/>
                <w:szCs w:val="18"/>
                <w:lang w:eastAsia="zh-CN"/>
              </w:rPr>
            </w:pPr>
          </w:p>
        </w:tc>
      </w:tr>
      <w:tr w:rsidR="003D2C31" w14:paraId="51D8EA5F"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D098F" w14:textId="77777777" w:rsidR="003D2C31" w:rsidRDefault="003D2C31" w:rsidP="001D5138">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43B47E54" w14:textId="77777777" w:rsidR="003D2C31" w:rsidRDefault="003D2C31" w:rsidP="001D5138">
            <w:pPr>
              <w:pStyle w:val="TAL"/>
            </w:pPr>
            <w:r>
              <w:t>This parameter specifies a list of transport level EPs associated with the application level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E5F2C03" w14:textId="77777777" w:rsidR="003D2C31" w:rsidRDefault="003D2C31" w:rsidP="001D5138">
            <w:pPr>
              <w:pStyle w:val="TAL"/>
              <w:rPr>
                <w:rFonts w:cs="Arial"/>
              </w:rPr>
            </w:pPr>
            <w:r>
              <w:rPr>
                <w:rFonts w:cs="Arial"/>
              </w:rPr>
              <w:t>type: DN</w:t>
            </w:r>
          </w:p>
          <w:p w14:paraId="24286494" w14:textId="77777777" w:rsidR="003D2C31" w:rsidRDefault="003D2C31" w:rsidP="001D5138">
            <w:pPr>
              <w:pStyle w:val="TAL"/>
              <w:rPr>
                <w:rFonts w:cs="Arial"/>
              </w:rPr>
            </w:pPr>
            <w:r>
              <w:rPr>
                <w:rFonts w:cs="Arial"/>
              </w:rPr>
              <w:t>multiplicity: *</w:t>
            </w:r>
          </w:p>
          <w:p w14:paraId="3CA75469" w14:textId="77777777" w:rsidR="003D2C31" w:rsidRDefault="003D2C31" w:rsidP="001D5138">
            <w:pPr>
              <w:pStyle w:val="TAL"/>
              <w:rPr>
                <w:rFonts w:cs="Arial"/>
              </w:rPr>
            </w:pPr>
            <w:r>
              <w:rPr>
                <w:rFonts w:cs="Arial"/>
              </w:rPr>
              <w:t xml:space="preserve">isOrdered: </w:t>
            </w:r>
            <w:r w:rsidRPr="00865B8F">
              <w:rPr>
                <w:rFonts w:cs="Arial"/>
              </w:rPr>
              <w:t>False</w:t>
            </w:r>
          </w:p>
          <w:p w14:paraId="7A5E2764" w14:textId="77777777" w:rsidR="003D2C31" w:rsidRDefault="003D2C31" w:rsidP="001D5138">
            <w:pPr>
              <w:pStyle w:val="TAL"/>
              <w:rPr>
                <w:rFonts w:cs="Arial"/>
                <w:lang w:eastAsia="zh-CN"/>
              </w:rPr>
            </w:pPr>
            <w:r>
              <w:rPr>
                <w:rFonts w:cs="Arial"/>
              </w:rPr>
              <w:t>isUnique: T</w:t>
            </w:r>
            <w:r>
              <w:rPr>
                <w:rFonts w:cs="Arial"/>
                <w:lang w:eastAsia="zh-CN"/>
              </w:rPr>
              <w:t>rue</w:t>
            </w:r>
          </w:p>
          <w:p w14:paraId="091A3313" w14:textId="77777777" w:rsidR="003D2C31" w:rsidRDefault="003D2C31" w:rsidP="001D5138">
            <w:pPr>
              <w:pStyle w:val="TAL"/>
              <w:rPr>
                <w:rFonts w:cs="Arial"/>
              </w:rPr>
            </w:pPr>
            <w:r>
              <w:rPr>
                <w:rFonts w:cs="Arial"/>
              </w:rPr>
              <w:t>defaultValue: None</w:t>
            </w:r>
          </w:p>
          <w:p w14:paraId="4D260A3D" w14:textId="77777777" w:rsidR="003D2C31" w:rsidRDefault="003D2C31" w:rsidP="001D5138">
            <w:pPr>
              <w:pStyle w:val="TAL"/>
              <w:rPr>
                <w:rFonts w:cs="Arial"/>
                <w:szCs w:val="18"/>
              </w:rPr>
            </w:pPr>
            <w:r>
              <w:rPr>
                <w:rFonts w:cs="Arial"/>
              </w:rPr>
              <w:t xml:space="preserve">isNullable: </w:t>
            </w:r>
            <w:r>
              <w:rPr>
                <w:rFonts w:cs="Arial"/>
                <w:szCs w:val="18"/>
              </w:rPr>
              <w:t>True</w:t>
            </w:r>
          </w:p>
          <w:p w14:paraId="476391B0" w14:textId="77777777" w:rsidR="003D2C31" w:rsidRDefault="003D2C31" w:rsidP="001D5138">
            <w:pPr>
              <w:spacing w:after="0"/>
              <w:rPr>
                <w:rFonts w:ascii="Arial" w:hAnsi="Arial" w:cs="Arial"/>
                <w:sz w:val="18"/>
                <w:szCs w:val="18"/>
                <w:lang w:eastAsia="zh-CN"/>
              </w:rPr>
            </w:pPr>
          </w:p>
        </w:tc>
      </w:tr>
      <w:tr w:rsidR="003D2C31" w14:paraId="5567CACA"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42BC3" w14:textId="77777777" w:rsidR="003D2C31" w:rsidRDefault="003D2C31" w:rsidP="001D5138">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A2F84DE" w14:textId="77777777" w:rsidR="003D2C31" w:rsidRDefault="003D2C31" w:rsidP="001D5138">
            <w:pPr>
              <w:pStyle w:val="TAL"/>
            </w:pPr>
            <w:r>
              <w:t>This attribute describes whether a network slice can be simultaneously used by a device together with other network slices and if so, with which other classes of network slices.</w:t>
            </w:r>
          </w:p>
          <w:p w14:paraId="0C093F39" w14:textId="77777777" w:rsidR="003D2C31" w:rsidRDefault="003D2C31" w:rsidP="001D5138">
            <w:pPr>
              <w:pStyle w:val="TAL"/>
            </w:pPr>
          </w:p>
          <w:p w14:paraId="59CB29E0" w14:textId="77777777" w:rsidR="003D2C31" w:rsidRDefault="003D2C31" w:rsidP="001D5138">
            <w:pPr>
              <w:spacing w:after="0"/>
              <w:rPr>
                <w:rFonts w:ascii="Arial" w:hAnsi="Arial" w:cs="Arial"/>
                <w:sz w:val="18"/>
                <w:szCs w:val="18"/>
              </w:rPr>
            </w:pPr>
            <w:r>
              <w:rPr>
                <w:rFonts w:ascii="Arial" w:hAnsi="Arial" w:cs="Arial"/>
                <w:sz w:val="18"/>
                <w:szCs w:val="18"/>
              </w:rPr>
              <w:t>allowedValues: “0”, “1”, “2”, “3”, “4”.</w:t>
            </w:r>
          </w:p>
          <w:p w14:paraId="62124ABE" w14:textId="77777777" w:rsidR="003D2C31" w:rsidRDefault="003D2C31" w:rsidP="001D5138">
            <w:pPr>
              <w:spacing w:after="0"/>
              <w:rPr>
                <w:rFonts w:ascii="Arial" w:hAnsi="Arial" w:cs="Arial"/>
                <w:sz w:val="18"/>
                <w:szCs w:val="18"/>
              </w:rPr>
            </w:pPr>
          </w:p>
          <w:p w14:paraId="72CA4917" w14:textId="77777777" w:rsidR="003D2C31" w:rsidRDefault="003D2C31" w:rsidP="001D5138">
            <w:pPr>
              <w:spacing w:after="0"/>
              <w:rPr>
                <w:rFonts w:ascii="Arial" w:hAnsi="Arial" w:cs="Arial"/>
                <w:sz w:val="18"/>
                <w:szCs w:val="18"/>
              </w:rPr>
            </w:pPr>
            <w:r>
              <w:rPr>
                <w:rFonts w:ascii="Arial" w:hAnsi="Arial" w:cs="Arial"/>
                <w:sz w:val="18"/>
                <w:szCs w:val="18"/>
              </w:rPr>
              <w:t>“0”: Can be used with any network slice</w:t>
            </w:r>
          </w:p>
          <w:p w14:paraId="5562F10A" w14:textId="77777777" w:rsidR="003D2C31" w:rsidRDefault="003D2C31" w:rsidP="001D5138">
            <w:pPr>
              <w:spacing w:after="0"/>
              <w:rPr>
                <w:rFonts w:ascii="Arial" w:hAnsi="Arial" w:cs="Arial"/>
                <w:sz w:val="18"/>
                <w:szCs w:val="18"/>
              </w:rPr>
            </w:pPr>
            <w:r>
              <w:rPr>
                <w:rFonts w:ascii="Arial" w:hAnsi="Arial" w:cs="Arial"/>
                <w:sz w:val="18"/>
                <w:szCs w:val="18"/>
              </w:rPr>
              <w:t>“1”: Can be used with network slices with same SST value</w:t>
            </w:r>
          </w:p>
          <w:p w14:paraId="4FC5E5DF" w14:textId="77777777" w:rsidR="003D2C31" w:rsidRDefault="003D2C31" w:rsidP="001D5138">
            <w:pPr>
              <w:spacing w:after="0"/>
              <w:rPr>
                <w:rFonts w:ascii="Arial" w:hAnsi="Arial" w:cs="Arial"/>
                <w:sz w:val="18"/>
                <w:szCs w:val="18"/>
              </w:rPr>
            </w:pPr>
            <w:r>
              <w:rPr>
                <w:rFonts w:ascii="Arial" w:hAnsi="Arial" w:cs="Arial"/>
                <w:sz w:val="18"/>
                <w:szCs w:val="18"/>
              </w:rPr>
              <w:t>“2”: Can be used with any network slice with same SD value</w:t>
            </w:r>
          </w:p>
          <w:p w14:paraId="761082A9" w14:textId="77777777" w:rsidR="003D2C31" w:rsidRDefault="003D2C31" w:rsidP="001D5138">
            <w:pPr>
              <w:spacing w:after="0"/>
              <w:rPr>
                <w:rFonts w:ascii="Arial" w:hAnsi="Arial" w:cs="Arial"/>
                <w:sz w:val="18"/>
                <w:szCs w:val="18"/>
              </w:rPr>
            </w:pPr>
            <w:r>
              <w:rPr>
                <w:rFonts w:ascii="Arial" w:hAnsi="Arial" w:cs="Arial"/>
                <w:sz w:val="18"/>
                <w:szCs w:val="18"/>
              </w:rPr>
              <w:t>“3”: Cannot be used with another network slice</w:t>
            </w:r>
          </w:p>
          <w:p w14:paraId="727187C0" w14:textId="77777777" w:rsidR="003D2C31" w:rsidRDefault="003D2C31" w:rsidP="001D5138">
            <w:pPr>
              <w:spacing w:after="0"/>
              <w:rPr>
                <w:rFonts w:ascii="Arial" w:hAnsi="Arial" w:cs="Arial"/>
                <w:sz w:val="18"/>
                <w:szCs w:val="18"/>
              </w:rPr>
            </w:pPr>
            <w:r>
              <w:rPr>
                <w:rFonts w:ascii="Arial" w:hAnsi="Arial" w:cs="Arial"/>
                <w:sz w:val="18"/>
                <w:szCs w:val="18"/>
              </w:rPr>
              <w:t>“4”: Cannot be used by a UE in a specific location</w:t>
            </w:r>
          </w:p>
          <w:p w14:paraId="0871C26C" w14:textId="77777777" w:rsidR="003D2C31" w:rsidRDefault="003D2C31" w:rsidP="001D513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F3C4B7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1728618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33292E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63B2C8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6727BA6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7A276C04" w14:textId="77777777" w:rsidR="003D2C31" w:rsidRDefault="003D2C31" w:rsidP="001D5138">
            <w:pPr>
              <w:pStyle w:val="TAL"/>
              <w:rPr>
                <w:rFonts w:cs="Arial"/>
              </w:rPr>
            </w:pPr>
            <w:r>
              <w:rPr>
                <w:rFonts w:cs="Arial"/>
                <w:snapToGrid w:val="0"/>
                <w:szCs w:val="18"/>
              </w:rPr>
              <w:t>isNullable: False</w:t>
            </w:r>
          </w:p>
        </w:tc>
      </w:tr>
      <w:tr w:rsidR="003D2C31" w14:paraId="3E20625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DB929C"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47941B60" w14:textId="77777777" w:rsidR="003D2C31" w:rsidRDefault="003D2C31" w:rsidP="001D5138">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7EB0E4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EnergyEfficiency</w:t>
            </w:r>
          </w:p>
          <w:p w14:paraId="2F8EF8C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AE9EAD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1AE31512" w14:textId="77777777" w:rsidR="003D2C31" w:rsidRPr="00C06349" w:rsidRDefault="003D2C31" w:rsidP="001D5138">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4AC1AA6" w14:textId="77777777" w:rsidR="003D2C31" w:rsidRPr="00C06349" w:rsidRDefault="003D2C31" w:rsidP="001D5138">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2987143E" w14:textId="77777777" w:rsidR="003D2C31" w:rsidRDefault="003D2C31" w:rsidP="001D5138">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3D2C31" w14:paraId="1D5F5113"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6A93CD"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42B50FA4" w14:textId="77777777" w:rsidR="003D2C31" w:rsidRDefault="003D2C31" w:rsidP="001D5138">
            <w:pPr>
              <w:pStyle w:val="TAL"/>
              <w:rPr>
                <w:lang w:eastAsia="zh-CN"/>
              </w:rPr>
            </w:pPr>
            <w:r>
              <w:rPr>
                <w:lang w:eastAsia="zh-CN"/>
              </w:rPr>
              <w:t>Depending on the sST value, EnergyEfficiency.performance will be</w:t>
            </w:r>
          </w:p>
          <w:p w14:paraId="3725DD45" w14:textId="77777777" w:rsidR="003D2C31" w:rsidRDefault="003D2C31" w:rsidP="001D5138">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42A67FFA" w14:textId="77777777" w:rsidR="003D2C31" w:rsidRDefault="003D2C31" w:rsidP="001D5138">
            <w:pPr>
              <w:pStyle w:val="TAL"/>
              <w:rPr>
                <w:lang w:eastAsia="zh-CN"/>
              </w:rPr>
            </w:pPr>
            <w:r>
              <w:rPr>
                <w:lang w:eastAsia="zh-CN"/>
              </w:rPr>
              <w:t>or</w:t>
            </w:r>
          </w:p>
          <w:p w14:paraId="0888607B" w14:textId="77777777" w:rsidR="003D2C31" w:rsidRDefault="003D2C31" w:rsidP="001D5138">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2EA0D2C" w14:textId="77777777" w:rsidR="003D2C31" w:rsidRDefault="003D2C31" w:rsidP="001D5138">
            <w:pPr>
              <w:pStyle w:val="TAL"/>
              <w:rPr>
                <w:lang w:eastAsia="zh-CN"/>
              </w:rPr>
            </w:pPr>
            <w:r>
              <w:rPr>
                <w:lang w:eastAsia="zh-CN"/>
              </w:rPr>
              <w:t>or</w:t>
            </w:r>
          </w:p>
          <w:p w14:paraId="18083D8F" w14:textId="77777777" w:rsidR="003D2C31" w:rsidRDefault="003D2C31" w:rsidP="001D5138">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F2E5212" w14:textId="77777777" w:rsidR="003D2C31" w:rsidRDefault="003D2C31" w:rsidP="001D5138">
            <w:pPr>
              <w:keepNext/>
              <w:keepLines/>
              <w:spacing w:after="0"/>
              <w:rPr>
                <w:rFonts w:ascii="Arial" w:hAnsi="Arial" w:cs="Arial"/>
                <w:sz w:val="18"/>
                <w:szCs w:val="18"/>
                <w:lang w:eastAsia="zh-CN"/>
              </w:rPr>
            </w:pPr>
          </w:p>
          <w:p w14:paraId="7F0F3C13" w14:textId="77777777" w:rsidR="003D2C31" w:rsidRDefault="003D2C31" w:rsidP="001D5138">
            <w:pPr>
              <w:keepNext/>
              <w:keepLines/>
              <w:spacing w:after="0"/>
              <w:rPr>
                <w:rFonts w:ascii="Arial" w:hAnsi="Arial" w:cs="Arial"/>
                <w:sz w:val="18"/>
                <w:szCs w:val="18"/>
                <w:lang w:eastAsia="zh-CN"/>
              </w:rPr>
            </w:pPr>
          </w:p>
          <w:p w14:paraId="0680A64F" w14:textId="77777777" w:rsidR="003D2C31" w:rsidRDefault="003D2C31" w:rsidP="001D5138">
            <w:pPr>
              <w:keepNext/>
              <w:keepLines/>
              <w:spacing w:after="0"/>
              <w:rPr>
                <w:rFonts w:ascii="Arial" w:hAnsi="Arial" w:cs="Arial"/>
                <w:snapToGrid w:val="0"/>
                <w:sz w:val="18"/>
                <w:szCs w:val="18"/>
              </w:rPr>
            </w:pPr>
            <w:r>
              <w:rPr>
                <w:rFonts w:ascii="Arial" w:hAnsi="Arial" w:cs="Arial"/>
                <w:snapToGrid w:val="0"/>
                <w:sz w:val="18"/>
                <w:szCs w:val="18"/>
              </w:rPr>
              <w:t>allowedValues:</w:t>
            </w:r>
          </w:p>
          <w:p w14:paraId="1078CC7D" w14:textId="77777777" w:rsidR="003D2C31" w:rsidRDefault="003D2C31" w:rsidP="001D5138">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5499C33" w14:textId="77777777" w:rsidR="003D2C31" w:rsidRDefault="003D2C31" w:rsidP="001D5138">
            <w:pPr>
              <w:pStyle w:val="TAL"/>
              <w:rPr>
                <w:rFonts w:cs="Arial"/>
                <w:lang w:eastAsia="zh-CN"/>
              </w:rPr>
            </w:pPr>
            <w:r>
              <w:rPr>
                <w:rFonts w:cs="Arial"/>
                <w:lang w:eastAsia="zh-CN"/>
              </w:rPr>
              <w:t xml:space="preserve">    - number of bits (Integer) (see TS 28.554 [27] clause 6.7.2.2).</w:t>
            </w:r>
          </w:p>
          <w:p w14:paraId="73F9FA42" w14:textId="77777777" w:rsidR="003D2C31" w:rsidRDefault="003D2C31" w:rsidP="001D5138">
            <w:pPr>
              <w:pStyle w:val="TAL"/>
              <w:rPr>
                <w:rFonts w:cs="Arial"/>
                <w:lang w:eastAsia="zh-CN"/>
              </w:rPr>
            </w:pPr>
            <w:r w:rsidRPr="00E630AC">
              <w:rPr>
                <w:rFonts w:cs="Arial"/>
                <w:lang w:eastAsia="zh-CN"/>
              </w:rPr>
              <w:t xml:space="preserve">    - number of bits (Integer) for RAN-based network slice (see TS 28.554 [27] clause 6.7.2.2a).</w:t>
            </w:r>
          </w:p>
          <w:p w14:paraId="5802BCD9" w14:textId="77777777" w:rsidR="003D2C31" w:rsidRPr="001F2B04" w:rsidRDefault="003D2C31" w:rsidP="001D5138">
            <w:pPr>
              <w:pStyle w:val="TAL"/>
              <w:rPr>
                <w:rFonts w:cs="Arial"/>
                <w:lang w:eastAsia="zh-CN"/>
              </w:rPr>
            </w:pPr>
          </w:p>
          <w:p w14:paraId="7C13A8DF" w14:textId="77777777" w:rsidR="003D2C31" w:rsidRDefault="003D2C31" w:rsidP="001D5138">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9425D43" w14:textId="77777777" w:rsidR="003D2C31" w:rsidRDefault="003D2C31" w:rsidP="001D5138">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2009CB2" w14:textId="77777777" w:rsidR="003D2C31" w:rsidRDefault="003D2C31" w:rsidP="001D5138">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C882BD7" w14:textId="77777777" w:rsidR="003D2C31" w:rsidRPr="001F2B04" w:rsidRDefault="003D2C31" w:rsidP="001D5138">
            <w:pPr>
              <w:pStyle w:val="TAL"/>
              <w:rPr>
                <w:rFonts w:cs="Arial"/>
                <w:lang w:eastAsia="zh-CN"/>
              </w:rPr>
            </w:pPr>
          </w:p>
          <w:p w14:paraId="5F067C0B" w14:textId="77777777" w:rsidR="003D2C31" w:rsidRDefault="003D2C31" w:rsidP="001D5138">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6D1A0E5" w14:textId="77777777" w:rsidR="003D2C31" w:rsidRDefault="003D2C31" w:rsidP="001D5138">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3161E14" w14:textId="77777777" w:rsidR="003D2C31" w:rsidRDefault="003D2C31" w:rsidP="001D5138">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28C912D" w14:textId="77777777" w:rsidR="003D2C31" w:rsidRDefault="003D2C31" w:rsidP="001D5138">
            <w:pPr>
              <w:keepNext/>
              <w:keepLines/>
              <w:spacing w:after="0"/>
              <w:rPr>
                <w:rFonts w:ascii="Arial" w:hAnsi="Arial" w:cs="Arial"/>
                <w:snapToGrid w:val="0"/>
                <w:sz w:val="18"/>
                <w:szCs w:val="18"/>
              </w:rPr>
            </w:pPr>
          </w:p>
          <w:p w14:paraId="65AA2FC2" w14:textId="77777777" w:rsidR="003D2C31" w:rsidRDefault="003D2C31" w:rsidP="001D5138">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CF71018" w14:textId="77777777" w:rsidR="003D2C31" w:rsidRPr="00F018F1" w:rsidRDefault="003D2C31" w:rsidP="001D5138">
            <w:pPr>
              <w:spacing w:after="0"/>
              <w:rPr>
                <w:rFonts w:ascii="Arial" w:hAnsi="Arial" w:cs="Arial"/>
                <w:snapToGrid w:val="0"/>
                <w:sz w:val="18"/>
                <w:szCs w:val="18"/>
              </w:rPr>
            </w:pPr>
            <w:r w:rsidRPr="00F018F1">
              <w:rPr>
                <w:rFonts w:ascii="Arial" w:hAnsi="Arial" w:cs="Arial"/>
                <w:snapToGrid w:val="0"/>
                <w:sz w:val="18"/>
                <w:szCs w:val="18"/>
              </w:rPr>
              <w:t>type: ENUM</w:t>
            </w:r>
          </w:p>
          <w:p w14:paraId="3D314D20" w14:textId="77777777" w:rsidR="003D2C31" w:rsidRPr="00F018F1" w:rsidRDefault="003D2C31" w:rsidP="001D5138">
            <w:pPr>
              <w:spacing w:after="0"/>
              <w:rPr>
                <w:rFonts w:ascii="Arial" w:hAnsi="Arial" w:cs="Arial"/>
                <w:snapToGrid w:val="0"/>
                <w:sz w:val="18"/>
                <w:szCs w:val="18"/>
              </w:rPr>
            </w:pPr>
            <w:r w:rsidRPr="00F018F1">
              <w:rPr>
                <w:rFonts w:ascii="Arial" w:hAnsi="Arial" w:cs="Arial"/>
                <w:snapToGrid w:val="0"/>
                <w:sz w:val="18"/>
                <w:szCs w:val="18"/>
              </w:rPr>
              <w:t>multiplicity: 1</w:t>
            </w:r>
          </w:p>
          <w:p w14:paraId="27688763" w14:textId="77777777" w:rsidR="003D2C31" w:rsidRPr="00F018F1" w:rsidRDefault="003D2C31" w:rsidP="001D5138">
            <w:pPr>
              <w:spacing w:after="0"/>
              <w:rPr>
                <w:rFonts w:ascii="Arial" w:hAnsi="Arial" w:cs="Arial"/>
                <w:snapToGrid w:val="0"/>
                <w:sz w:val="18"/>
                <w:szCs w:val="18"/>
              </w:rPr>
            </w:pPr>
            <w:r w:rsidRPr="00F018F1">
              <w:rPr>
                <w:rFonts w:ascii="Arial" w:hAnsi="Arial" w:cs="Arial"/>
                <w:snapToGrid w:val="0"/>
                <w:sz w:val="18"/>
                <w:szCs w:val="18"/>
              </w:rPr>
              <w:t>isOrdered: N/A</w:t>
            </w:r>
          </w:p>
          <w:p w14:paraId="701EB4BB" w14:textId="77777777" w:rsidR="003D2C31" w:rsidRPr="00F018F1" w:rsidRDefault="003D2C31" w:rsidP="001D5138">
            <w:pPr>
              <w:spacing w:after="0"/>
              <w:rPr>
                <w:rFonts w:ascii="Arial" w:hAnsi="Arial" w:cs="Arial"/>
                <w:snapToGrid w:val="0"/>
                <w:sz w:val="18"/>
                <w:szCs w:val="18"/>
              </w:rPr>
            </w:pPr>
            <w:r w:rsidRPr="00F018F1">
              <w:rPr>
                <w:rFonts w:ascii="Arial" w:hAnsi="Arial" w:cs="Arial"/>
                <w:snapToGrid w:val="0"/>
                <w:sz w:val="18"/>
                <w:szCs w:val="18"/>
              </w:rPr>
              <w:t>isUnique: N/A</w:t>
            </w:r>
          </w:p>
          <w:p w14:paraId="65086CFB" w14:textId="77777777" w:rsidR="003D2C31" w:rsidRPr="00F018F1" w:rsidRDefault="003D2C31" w:rsidP="001D5138">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0F49CD8D" w14:textId="77777777" w:rsidR="003D2C31" w:rsidRDefault="003D2C31" w:rsidP="001D5138">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3D2C31" w14:paraId="5AD34F0F"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5F7E1"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BF35280" w14:textId="77777777" w:rsidR="003D2C31" w:rsidRDefault="003D2C31" w:rsidP="001D5138">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0B0B15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75915E2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4D6EE4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480762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6F41BE3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482BFE9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D2C31" w14:paraId="7F62B5ED"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CC89D" w14:textId="77777777" w:rsidR="003D2C31" w:rsidRDefault="003D2C31" w:rsidP="001D5138">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EF92AE4" w14:textId="77777777" w:rsidR="003D2C31" w:rsidRDefault="003D2C31" w:rsidP="001D5138">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7EF506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2EC8F0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838EDC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B07593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3F57B7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0B8EC68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D2C31" w14:paraId="24F3B799"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EA4E98" w14:textId="77777777" w:rsidR="003D2C31" w:rsidRDefault="003D2C31" w:rsidP="001D5138">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FD5DCAF" w14:textId="77777777" w:rsidR="003D2C31" w:rsidRDefault="003D2C31" w:rsidP="001D5138">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A7FF9A4" w14:textId="77777777" w:rsidR="003D2C31" w:rsidRPr="0064555E" w:rsidRDefault="003D2C31" w:rsidP="001D5138">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A99012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ACD7F8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68A1E90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676B2E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32BA023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3D2C31" w14:paraId="187970C6"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D7243A" w14:textId="77777777" w:rsidR="003D2C31" w:rsidRPr="0064555E" w:rsidRDefault="003D2C31" w:rsidP="001D513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C958F06" w14:textId="77777777" w:rsidR="003D2C31" w:rsidRDefault="003D2C31" w:rsidP="001D5138">
            <w:pPr>
              <w:pStyle w:val="TAL"/>
            </w:pPr>
            <w:r>
              <w:t>An attribute specifies whether for the Network Slice, devices need to be also authenticated and authorized by a AAA server using additional credentials different than the ones used for</w:t>
            </w:r>
          </w:p>
          <w:p w14:paraId="509CBDBC" w14:textId="77777777" w:rsidR="003D2C31" w:rsidRDefault="003D2C31" w:rsidP="001D5138">
            <w:pPr>
              <w:pStyle w:val="TAL"/>
            </w:pPr>
            <w:r>
              <w:t xml:space="preserve">the primary authentication, </w:t>
            </w:r>
            <w:r w:rsidRPr="00C1538F">
              <w:t>see clause 3.4.</w:t>
            </w:r>
            <w:r>
              <w:t>3</w:t>
            </w:r>
            <w:r w:rsidRPr="00C1538F">
              <w:t>7 of NG.116 [50].</w:t>
            </w:r>
          </w:p>
          <w:p w14:paraId="2827A5FF" w14:textId="77777777" w:rsidR="003D2C31" w:rsidRDefault="003D2C31" w:rsidP="001D5138">
            <w:pPr>
              <w:pStyle w:val="TAL"/>
            </w:pPr>
          </w:p>
          <w:p w14:paraId="1417F32B" w14:textId="77777777" w:rsidR="003D2C31" w:rsidRPr="00C1538F" w:rsidRDefault="003D2C31" w:rsidP="001D513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5D86FB1" w14:textId="77777777" w:rsidR="003D2C31" w:rsidRPr="00F018F1" w:rsidRDefault="003D2C31" w:rsidP="001D5138">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0B41C68D" w14:textId="77777777" w:rsidR="003D2C31" w:rsidRPr="00F018F1" w:rsidRDefault="003D2C31" w:rsidP="001D5138">
            <w:pPr>
              <w:spacing w:after="0"/>
              <w:rPr>
                <w:rFonts w:ascii="Arial" w:hAnsi="Arial" w:cs="Arial"/>
                <w:snapToGrid w:val="0"/>
                <w:sz w:val="18"/>
                <w:szCs w:val="18"/>
              </w:rPr>
            </w:pPr>
            <w:r w:rsidRPr="00F018F1">
              <w:rPr>
                <w:rFonts w:ascii="Arial" w:hAnsi="Arial" w:cs="Arial"/>
                <w:snapToGrid w:val="0"/>
                <w:sz w:val="18"/>
                <w:szCs w:val="18"/>
              </w:rPr>
              <w:t>multiplicity: 1</w:t>
            </w:r>
          </w:p>
          <w:p w14:paraId="756ABC67" w14:textId="77777777" w:rsidR="003D2C31" w:rsidRPr="00F018F1" w:rsidRDefault="003D2C31" w:rsidP="001D5138">
            <w:pPr>
              <w:spacing w:after="0"/>
              <w:rPr>
                <w:rFonts w:ascii="Arial" w:hAnsi="Arial" w:cs="Arial"/>
                <w:snapToGrid w:val="0"/>
                <w:sz w:val="18"/>
                <w:szCs w:val="18"/>
              </w:rPr>
            </w:pPr>
            <w:r w:rsidRPr="00F018F1">
              <w:rPr>
                <w:rFonts w:ascii="Arial" w:hAnsi="Arial" w:cs="Arial"/>
                <w:snapToGrid w:val="0"/>
                <w:sz w:val="18"/>
                <w:szCs w:val="18"/>
              </w:rPr>
              <w:t>isOrdered: N/A</w:t>
            </w:r>
          </w:p>
          <w:p w14:paraId="1ACAA991" w14:textId="77777777" w:rsidR="003D2C31" w:rsidRPr="00F018F1" w:rsidRDefault="003D2C31" w:rsidP="001D5138">
            <w:pPr>
              <w:spacing w:after="0"/>
              <w:rPr>
                <w:rFonts w:ascii="Arial" w:hAnsi="Arial" w:cs="Arial"/>
                <w:snapToGrid w:val="0"/>
                <w:sz w:val="18"/>
                <w:szCs w:val="18"/>
              </w:rPr>
            </w:pPr>
            <w:r w:rsidRPr="00F018F1">
              <w:rPr>
                <w:rFonts w:ascii="Arial" w:hAnsi="Arial" w:cs="Arial"/>
                <w:snapToGrid w:val="0"/>
                <w:sz w:val="18"/>
                <w:szCs w:val="18"/>
              </w:rPr>
              <w:t>isUnique: N/A</w:t>
            </w:r>
          </w:p>
          <w:p w14:paraId="6BD7D3C0" w14:textId="77777777" w:rsidR="003D2C31" w:rsidRPr="00F018F1" w:rsidRDefault="003D2C31" w:rsidP="001D5138">
            <w:pPr>
              <w:spacing w:after="0"/>
              <w:rPr>
                <w:rFonts w:ascii="Arial" w:hAnsi="Arial" w:cs="Arial"/>
                <w:snapToGrid w:val="0"/>
                <w:sz w:val="18"/>
                <w:szCs w:val="18"/>
              </w:rPr>
            </w:pPr>
            <w:r w:rsidRPr="00F018F1">
              <w:rPr>
                <w:rFonts w:ascii="Arial" w:hAnsi="Arial" w:cs="Arial"/>
                <w:snapToGrid w:val="0"/>
                <w:sz w:val="18"/>
                <w:szCs w:val="18"/>
              </w:rPr>
              <w:t>defaultValue: False</w:t>
            </w:r>
          </w:p>
          <w:p w14:paraId="51E34FCE" w14:textId="77777777" w:rsidR="003D2C31" w:rsidRPr="0064555E" w:rsidRDefault="003D2C31" w:rsidP="001D5138">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3D2C31" w14:paraId="49C3E186"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E814BB" w14:textId="77777777" w:rsidR="003D2C31" w:rsidRPr="0064555E" w:rsidRDefault="003D2C31" w:rsidP="001D513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36FF146" w14:textId="77777777" w:rsidR="003D2C31" w:rsidRDefault="003D2C31" w:rsidP="001D5138">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887CBC4" w14:textId="77777777" w:rsidR="003D2C31" w:rsidRDefault="003D2C31" w:rsidP="001D5138">
            <w:pPr>
              <w:pStyle w:val="TAL"/>
              <w:rPr>
                <w:rFonts w:cs="Arial"/>
                <w:szCs w:val="18"/>
              </w:rPr>
            </w:pPr>
            <w:r>
              <w:t>the primary authentication</w:t>
            </w:r>
            <w:r>
              <w:rPr>
                <w:rFonts w:cs="Arial"/>
                <w:szCs w:val="18"/>
              </w:rPr>
              <w:t>.</w:t>
            </w:r>
          </w:p>
          <w:p w14:paraId="3CA10707" w14:textId="77777777" w:rsidR="003D2C31" w:rsidRDefault="003D2C31" w:rsidP="001D5138">
            <w:pPr>
              <w:pStyle w:val="TAL"/>
              <w:rPr>
                <w:rFonts w:cs="Arial"/>
                <w:szCs w:val="18"/>
              </w:rPr>
            </w:pPr>
          </w:p>
          <w:p w14:paraId="089775CE"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358F26A5" w14:textId="77777777" w:rsidR="003D2C31" w:rsidRDefault="003D2C31" w:rsidP="001D5138">
            <w:pPr>
              <w:spacing w:after="0"/>
              <w:rPr>
                <w:rFonts w:ascii="Arial" w:hAnsi="Arial" w:cs="Arial"/>
                <w:sz w:val="18"/>
                <w:szCs w:val="18"/>
              </w:rPr>
            </w:pPr>
            <w:r>
              <w:rPr>
                <w:rFonts w:ascii="Arial" w:hAnsi="Arial" w:cs="Arial"/>
                <w:sz w:val="18"/>
                <w:szCs w:val="18"/>
              </w:rPr>
              <w:t>"NOT SUPPORTED", "SUPPORTED".</w:t>
            </w:r>
          </w:p>
          <w:p w14:paraId="4FCA545E" w14:textId="77777777" w:rsidR="003D2C31" w:rsidRPr="00C1538F" w:rsidRDefault="003D2C31" w:rsidP="001D5138">
            <w:pPr>
              <w:pStyle w:val="TAL"/>
            </w:pPr>
          </w:p>
        </w:tc>
        <w:tc>
          <w:tcPr>
            <w:tcW w:w="2156" w:type="dxa"/>
            <w:tcBorders>
              <w:top w:val="single" w:sz="4" w:space="0" w:color="auto"/>
              <w:left w:val="single" w:sz="4" w:space="0" w:color="auto"/>
              <w:bottom w:val="single" w:sz="4" w:space="0" w:color="auto"/>
              <w:right w:val="single" w:sz="4" w:space="0" w:color="auto"/>
            </w:tcBorders>
          </w:tcPr>
          <w:p w14:paraId="20137E7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6E7F07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B01503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6C6F03E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9F692E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False</w:t>
            </w:r>
          </w:p>
          <w:p w14:paraId="036EB935" w14:textId="77777777" w:rsidR="003D2C31" w:rsidRPr="0064555E"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7522AE13"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AF9F27" w14:textId="77777777" w:rsidR="003D2C31" w:rsidRPr="0064555E" w:rsidRDefault="003D2C31" w:rsidP="001D5138">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E799454" w14:textId="77777777" w:rsidR="003D2C31" w:rsidRDefault="003D2C31" w:rsidP="001D513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93C296A" w14:textId="77777777" w:rsidR="003D2C31" w:rsidRDefault="003D2C31" w:rsidP="001D5138">
            <w:pPr>
              <w:pStyle w:val="TAL"/>
            </w:pPr>
          </w:p>
          <w:p w14:paraId="740DAB9C" w14:textId="77777777" w:rsidR="003D2C31" w:rsidRPr="00C1538F" w:rsidRDefault="003D2C31" w:rsidP="001D513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B7D7349" w14:textId="77777777" w:rsidR="003D2C31" w:rsidRPr="0064555E" w:rsidRDefault="003D2C31" w:rsidP="001D513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6BC9BD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CB3B5F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055982C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5FBCEC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3838C678" w14:textId="77777777" w:rsidR="003D2C31" w:rsidRPr="0064555E"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342A6473"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D0FDA" w14:textId="77777777" w:rsidR="003D2C31" w:rsidRPr="0064555E" w:rsidRDefault="003D2C31" w:rsidP="001D5138">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ED60F43" w14:textId="77777777" w:rsidR="003D2C31" w:rsidRDefault="003D2C31" w:rsidP="001D513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5145AD9" w14:textId="77777777" w:rsidR="003D2C31" w:rsidRDefault="003D2C31" w:rsidP="001D5138">
            <w:pPr>
              <w:pStyle w:val="TAL"/>
            </w:pPr>
          </w:p>
          <w:p w14:paraId="58EE2B0B" w14:textId="77777777" w:rsidR="003D2C31" w:rsidRPr="00C1538F" w:rsidRDefault="003D2C31" w:rsidP="001D513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3F63AA2" w14:textId="77777777" w:rsidR="003D2C31" w:rsidRPr="0064555E" w:rsidRDefault="003D2C31" w:rsidP="001D513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834396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68C365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C0D410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1383B34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3E829F69" w14:textId="77777777" w:rsidR="003D2C31" w:rsidRPr="0064555E"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4B7757B8"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C596E" w14:textId="77777777" w:rsidR="003D2C31" w:rsidRPr="0064555E" w:rsidRDefault="003D2C31" w:rsidP="001D5138">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6DFC001" w14:textId="77777777" w:rsidR="003D2C31" w:rsidRDefault="003D2C31" w:rsidP="001D5138">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10D5C78C" w14:textId="77777777" w:rsidR="003D2C31" w:rsidRDefault="003D2C31" w:rsidP="001D5138">
            <w:pPr>
              <w:pStyle w:val="TAL"/>
              <w:rPr>
                <w:szCs w:val="21"/>
                <w:lang w:eastAsia="de-DE"/>
              </w:rPr>
            </w:pPr>
          </w:p>
          <w:p w14:paraId="74550FE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7E4F62FC" w14:textId="77777777" w:rsidR="003D2C31" w:rsidRPr="00C1538F" w:rsidRDefault="003D2C31" w:rsidP="001D5138">
            <w:pPr>
              <w:pStyle w:val="TAL"/>
            </w:pPr>
          </w:p>
        </w:tc>
        <w:tc>
          <w:tcPr>
            <w:tcW w:w="2156" w:type="dxa"/>
            <w:tcBorders>
              <w:top w:val="single" w:sz="4" w:space="0" w:color="auto"/>
              <w:left w:val="single" w:sz="4" w:space="0" w:color="auto"/>
              <w:bottom w:val="single" w:sz="4" w:space="0" w:color="auto"/>
              <w:right w:val="single" w:sz="4" w:space="0" w:color="auto"/>
            </w:tcBorders>
          </w:tcPr>
          <w:p w14:paraId="46955090" w14:textId="77777777" w:rsidR="003D2C31" w:rsidRPr="0064555E" w:rsidRDefault="003D2C31" w:rsidP="001D513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6940774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92BFBB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False</w:t>
            </w:r>
          </w:p>
          <w:p w14:paraId="5765568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True</w:t>
            </w:r>
          </w:p>
          <w:p w14:paraId="65B657B5" w14:textId="77777777" w:rsidR="003D2C31" w:rsidRPr="007F50AE" w:rsidRDefault="003D2C31" w:rsidP="001D5138">
            <w:pPr>
              <w:spacing w:after="0"/>
              <w:rPr>
                <w:rFonts w:ascii="Arial" w:hAnsi="Arial" w:cs="Arial"/>
                <w:snapToGrid w:val="0"/>
                <w:sz w:val="18"/>
                <w:szCs w:val="18"/>
              </w:rPr>
            </w:pPr>
            <w:r w:rsidRPr="007F50AE">
              <w:rPr>
                <w:rFonts w:ascii="Arial" w:hAnsi="Arial" w:cs="Arial"/>
                <w:snapToGrid w:val="0"/>
                <w:sz w:val="18"/>
                <w:szCs w:val="18"/>
              </w:rPr>
              <w:t>defaultValue: None</w:t>
            </w:r>
          </w:p>
          <w:p w14:paraId="1F4F9798" w14:textId="77777777" w:rsidR="003D2C31" w:rsidRPr="0064555E"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3188B668"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CFBD8" w14:textId="77777777" w:rsidR="003D2C31" w:rsidRPr="0064555E" w:rsidRDefault="003D2C31" w:rsidP="001D5138">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C066AAE" w14:textId="77777777" w:rsidR="003D2C31" w:rsidRDefault="003D2C31" w:rsidP="001D5138">
            <w:pPr>
              <w:pStyle w:val="TAL"/>
            </w:pPr>
            <w:r w:rsidRPr="00C1538F">
              <w:t xml:space="preserve">An attribute which </w:t>
            </w:r>
            <w:r>
              <w:t>i</w:t>
            </w:r>
            <w:r w:rsidRPr="00460124">
              <w:t>dentif</w:t>
            </w:r>
            <w:r>
              <w:t>ies</w:t>
            </w:r>
            <w:r w:rsidRPr="00460124">
              <w:t xml:space="preserve"> a security function</w:t>
            </w:r>
            <w:r>
              <w:t>.</w:t>
            </w:r>
          </w:p>
          <w:p w14:paraId="5D376D8D" w14:textId="77777777" w:rsidR="003D2C31" w:rsidRDefault="003D2C31" w:rsidP="001D5138">
            <w:pPr>
              <w:pStyle w:val="TAL"/>
            </w:pPr>
          </w:p>
          <w:p w14:paraId="327299F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718A1144" w14:textId="77777777" w:rsidR="003D2C31" w:rsidRPr="00C1538F" w:rsidRDefault="003D2C31" w:rsidP="001D5138">
            <w:pPr>
              <w:pStyle w:val="TAL"/>
            </w:pPr>
          </w:p>
        </w:tc>
        <w:tc>
          <w:tcPr>
            <w:tcW w:w="2156" w:type="dxa"/>
            <w:tcBorders>
              <w:top w:val="single" w:sz="4" w:space="0" w:color="auto"/>
              <w:left w:val="single" w:sz="4" w:space="0" w:color="auto"/>
              <w:bottom w:val="single" w:sz="4" w:space="0" w:color="auto"/>
              <w:right w:val="single" w:sz="4" w:space="0" w:color="auto"/>
            </w:tcBorders>
          </w:tcPr>
          <w:p w14:paraId="58C54ACC" w14:textId="77777777" w:rsidR="003D2C31" w:rsidRPr="0064555E" w:rsidRDefault="003D2C31" w:rsidP="001D513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3D35FE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F1415E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0996D6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907CA1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1AE07F84" w14:textId="77777777" w:rsidR="003D2C31" w:rsidRPr="0064555E"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70087CE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4CA8A3F" w14:textId="77777777" w:rsidR="003D2C31" w:rsidRPr="0064555E" w:rsidRDefault="003D2C31" w:rsidP="001D5138">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49268441" w14:textId="77777777" w:rsidR="003D2C31" w:rsidRDefault="003D2C31" w:rsidP="001D5138">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65AC84A2" w14:textId="77777777" w:rsidR="003D2C31" w:rsidRDefault="003D2C31" w:rsidP="001D5138">
            <w:pPr>
              <w:pStyle w:val="TAL"/>
            </w:pPr>
          </w:p>
          <w:p w14:paraId="26691E9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29C70AE7" w14:textId="77777777" w:rsidR="003D2C31" w:rsidRPr="00C1538F" w:rsidRDefault="003D2C31" w:rsidP="001D5138">
            <w:pPr>
              <w:pStyle w:val="TAL"/>
            </w:pPr>
          </w:p>
        </w:tc>
        <w:tc>
          <w:tcPr>
            <w:tcW w:w="2156" w:type="dxa"/>
            <w:tcBorders>
              <w:top w:val="single" w:sz="4" w:space="0" w:color="auto"/>
              <w:left w:val="single" w:sz="4" w:space="0" w:color="auto"/>
              <w:bottom w:val="single" w:sz="4" w:space="0" w:color="auto"/>
              <w:right w:val="single" w:sz="4" w:space="0" w:color="auto"/>
            </w:tcBorders>
          </w:tcPr>
          <w:p w14:paraId="53FA126A" w14:textId="77777777" w:rsidR="003D2C31" w:rsidRPr="0064555E" w:rsidRDefault="003D2C31" w:rsidP="001D513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BA145D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50076E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6DDE988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F8DF1E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5386A8D9" w14:textId="77777777" w:rsidR="003D2C31" w:rsidRPr="0064555E"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0B29F8C5"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0AD5FC0" w14:textId="77777777" w:rsidR="003D2C31" w:rsidRPr="0064555E" w:rsidRDefault="003D2C31" w:rsidP="001D5138">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663EFF85" w14:textId="77777777" w:rsidR="003D2C31" w:rsidRDefault="003D2C31" w:rsidP="001D5138">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9DD890E" w14:textId="77777777" w:rsidR="003D2C31" w:rsidRDefault="003D2C31" w:rsidP="001D5138">
            <w:pPr>
              <w:pStyle w:val="TAL"/>
            </w:pPr>
          </w:p>
          <w:p w14:paraId="62DF9B9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376141A8" w14:textId="77777777" w:rsidR="003D2C31" w:rsidRPr="00C1538F" w:rsidRDefault="003D2C31" w:rsidP="001D5138">
            <w:pPr>
              <w:pStyle w:val="TAL"/>
            </w:pPr>
          </w:p>
        </w:tc>
        <w:tc>
          <w:tcPr>
            <w:tcW w:w="2156" w:type="dxa"/>
            <w:tcBorders>
              <w:top w:val="single" w:sz="4" w:space="0" w:color="auto"/>
              <w:left w:val="single" w:sz="4" w:space="0" w:color="auto"/>
              <w:bottom w:val="single" w:sz="4" w:space="0" w:color="auto"/>
              <w:right w:val="single" w:sz="4" w:space="0" w:color="auto"/>
            </w:tcBorders>
          </w:tcPr>
          <w:p w14:paraId="29209449" w14:textId="77777777" w:rsidR="003D2C31" w:rsidRPr="0064555E" w:rsidRDefault="003D2C31" w:rsidP="001D513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1E58E9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0..*</w:t>
            </w:r>
          </w:p>
          <w:p w14:paraId="3E9BD0B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False</w:t>
            </w:r>
          </w:p>
          <w:p w14:paraId="7AA27CC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699D401" w14:textId="77777777" w:rsidR="003D2C31" w:rsidRPr="004873AF" w:rsidRDefault="003D2C31" w:rsidP="001D5138">
            <w:pPr>
              <w:spacing w:after="0"/>
              <w:rPr>
                <w:rFonts w:ascii="Arial" w:hAnsi="Arial" w:cs="Arial"/>
                <w:snapToGrid w:val="0"/>
                <w:sz w:val="18"/>
                <w:szCs w:val="18"/>
              </w:rPr>
            </w:pPr>
            <w:r w:rsidRPr="004873AF">
              <w:rPr>
                <w:rFonts w:ascii="Arial" w:hAnsi="Arial" w:cs="Arial"/>
                <w:snapToGrid w:val="0"/>
                <w:sz w:val="18"/>
                <w:szCs w:val="18"/>
              </w:rPr>
              <w:t>defaultValue: None</w:t>
            </w:r>
          </w:p>
          <w:p w14:paraId="166711FE" w14:textId="77777777" w:rsidR="003D2C31" w:rsidRPr="0064555E" w:rsidRDefault="003D2C31" w:rsidP="001D5138">
            <w:pPr>
              <w:spacing w:after="0"/>
              <w:rPr>
                <w:rFonts w:ascii="Arial" w:hAnsi="Arial" w:cs="Arial"/>
                <w:snapToGrid w:val="0"/>
                <w:sz w:val="18"/>
                <w:szCs w:val="18"/>
              </w:rPr>
            </w:pPr>
            <w:r>
              <w:rPr>
                <w:rFonts w:ascii="Arial" w:hAnsi="Arial" w:cs="Arial"/>
                <w:snapToGrid w:val="0"/>
                <w:sz w:val="18"/>
                <w:szCs w:val="18"/>
              </w:rPr>
              <w:t>isNullable: False</w:t>
            </w:r>
          </w:p>
        </w:tc>
      </w:tr>
      <w:tr w:rsidR="003D2C31" w14:paraId="03ADE588"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395995" w14:textId="77777777" w:rsidR="003D2C31" w:rsidRPr="0064555E" w:rsidRDefault="003D2C31" w:rsidP="001D5138">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072E95EE" w14:textId="77777777" w:rsidR="003D2C31" w:rsidRDefault="003D2C31" w:rsidP="001D5138">
            <w:pPr>
              <w:pStyle w:val="TAL"/>
            </w:pPr>
            <w:r>
              <w:t>An attribute indicating type of network slice subnet, including:</w:t>
            </w:r>
          </w:p>
          <w:p w14:paraId="213A750C" w14:textId="77777777" w:rsidR="003D2C31" w:rsidRDefault="003D2C31" w:rsidP="001D5138">
            <w:pPr>
              <w:pStyle w:val="B1"/>
              <w:ind w:left="284"/>
              <w:contextualSpacing/>
            </w:pPr>
            <w:r>
              <w:t>-</w:t>
            </w:r>
            <w:r>
              <w:tab/>
              <w:t>Top network slice subnet</w:t>
            </w:r>
          </w:p>
          <w:p w14:paraId="5AA91FEE" w14:textId="77777777" w:rsidR="003D2C31" w:rsidRDefault="003D2C31" w:rsidP="001D5138">
            <w:pPr>
              <w:pStyle w:val="B1"/>
              <w:ind w:left="284"/>
              <w:contextualSpacing/>
            </w:pPr>
            <w:r>
              <w:t>-</w:t>
            </w:r>
            <w:r>
              <w:tab/>
              <w:t>RAN network slice subnet</w:t>
            </w:r>
          </w:p>
          <w:p w14:paraId="253ACDBF" w14:textId="77777777" w:rsidR="003D2C31" w:rsidRDefault="003D2C31" w:rsidP="001D5138">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5BF3DB85" w14:textId="77777777" w:rsidR="003D2C31" w:rsidRDefault="003D2C31" w:rsidP="001D5138">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53973EE" w14:textId="77777777" w:rsidR="003D2C31" w:rsidRPr="00C1538F" w:rsidRDefault="003D2C31" w:rsidP="001D5138">
            <w:pPr>
              <w:pStyle w:val="TAL"/>
            </w:pPr>
            <w:bookmarkStart w:id="26" w:name="OLE_LINK8"/>
            <w:r>
              <w:rPr>
                <w:rFonts w:ascii="Courier New" w:hAnsi="Courier New" w:cs="Courier New" w:hint="eastAsia"/>
                <w:lang w:eastAsia="zh-CN"/>
              </w:rPr>
              <w:t>T</w:t>
            </w:r>
            <w:r>
              <w:rPr>
                <w:rFonts w:ascii="Courier New" w:hAnsi="Courier New" w:cs="Courier New"/>
                <w:lang w:eastAsia="zh-CN"/>
              </w:rPr>
              <w:t>OP_SLICESUBNET,RAN_SLICESUBNET,CN</w:t>
            </w:r>
            <w:bookmarkEnd w:id="2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821398A" w14:textId="77777777" w:rsidR="003D2C31" w:rsidRDefault="003D2C31" w:rsidP="001D513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DA9594C" w14:textId="77777777" w:rsidR="003D2C31" w:rsidRDefault="003D2C31" w:rsidP="001D5138">
            <w:pPr>
              <w:spacing w:after="0"/>
              <w:rPr>
                <w:rFonts w:ascii="Arial" w:hAnsi="Arial" w:cs="Arial"/>
                <w:sz w:val="18"/>
                <w:szCs w:val="18"/>
              </w:rPr>
            </w:pPr>
            <w:r>
              <w:rPr>
                <w:rFonts w:ascii="Arial" w:hAnsi="Arial" w:cs="Arial"/>
                <w:sz w:val="18"/>
                <w:szCs w:val="18"/>
              </w:rPr>
              <w:t>multiplicity: 1</w:t>
            </w:r>
          </w:p>
          <w:p w14:paraId="54D37D51" w14:textId="77777777" w:rsidR="003D2C31" w:rsidRDefault="003D2C31" w:rsidP="001D5138">
            <w:pPr>
              <w:spacing w:after="0"/>
              <w:rPr>
                <w:rFonts w:ascii="Arial" w:hAnsi="Arial" w:cs="Arial"/>
                <w:sz w:val="18"/>
                <w:szCs w:val="18"/>
              </w:rPr>
            </w:pPr>
            <w:r>
              <w:rPr>
                <w:rFonts w:ascii="Arial" w:hAnsi="Arial" w:cs="Arial"/>
                <w:sz w:val="18"/>
                <w:szCs w:val="18"/>
              </w:rPr>
              <w:t>isOrdered: N/A</w:t>
            </w:r>
          </w:p>
          <w:p w14:paraId="507B7BEB" w14:textId="77777777" w:rsidR="003D2C31" w:rsidRDefault="003D2C31" w:rsidP="001D5138">
            <w:pPr>
              <w:spacing w:after="0"/>
              <w:rPr>
                <w:rFonts w:ascii="Arial" w:hAnsi="Arial" w:cs="Arial"/>
                <w:sz w:val="18"/>
                <w:szCs w:val="18"/>
              </w:rPr>
            </w:pPr>
            <w:r>
              <w:rPr>
                <w:rFonts w:ascii="Arial" w:hAnsi="Arial" w:cs="Arial"/>
                <w:sz w:val="18"/>
                <w:szCs w:val="18"/>
              </w:rPr>
              <w:t>isUnique: N/A</w:t>
            </w:r>
          </w:p>
          <w:p w14:paraId="2C4DCB00" w14:textId="77777777" w:rsidR="003D2C31" w:rsidRDefault="003D2C31" w:rsidP="001D5138">
            <w:pPr>
              <w:spacing w:after="0"/>
              <w:rPr>
                <w:rFonts w:ascii="Arial" w:hAnsi="Arial" w:cs="Arial"/>
                <w:sz w:val="18"/>
                <w:szCs w:val="18"/>
              </w:rPr>
            </w:pPr>
            <w:r>
              <w:rPr>
                <w:rFonts w:ascii="Arial" w:hAnsi="Arial" w:cs="Arial"/>
                <w:sz w:val="18"/>
                <w:szCs w:val="18"/>
              </w:rPr>
              <w:t>defaultValue: None</w:t>
            </w:r>
          </w:p>
          <w:p w14:paraId="3F7196AB" w14:textId="77777777" w:rsidR="003D2C31" w:rsidRPr="0064555E" w:rsidRDefault="003D2C31" w:rsidP="001D5138">
            <w:pPr>
              <w:spacing w:after="0"/>
              <w:rPr>
                <w:rFonts w:ascii="Arial" w:hAnsi="Arial" w:cs="Arial"/>
                <w:snapToGrid w:val="0"/>
                <w:sz w:val="18"/>
                <w:szCs w:val="18"/>
              </w:rPr>
            </w:pPr>
            <w:r>
              <w:rPr>
                <w:rFonts w:cs="Arial"/>
                <w:szCs w:val="18"/>
              </w:rPr>
              <w:t>isNullable: False</w:t>
            </w:r>
          </w:p>
        </w:tc>
      </w:tr>
      <w:tr w:rsidR="003D2C31" w14:paraId="47DAB667"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4B49DA" w14:textId="77777777" w:rsidR="003D2C31" w:rsidRDefault="003D2C31" w:rsidP="001D5138">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05D19EC" w14:textId="77777777" w:rsidR="003D2C31" w:rsidRDefault="003D2C31" w:rsidP="001D5138">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EB83187" w14:textId="77777777" w:rsidR="003D2C31" w:rsidRDefault="003D2C31" w:rsidP="001D5138">
            <w:pPr>
              <w:pStyle w:val="TAL"/>
              <w:rPr>
                <w:rFonts w:cs="Arial"/>
                <w:szCs w:val="18"/>
                <w:lang w:eastAsia="zh-CN"/>
              </w:rPr>
            </w:pPr>
          </w:p>
          <w:p w14:paraId="4B50C3C3" w14:textId="77777777" w:rsidR="003D2C31" w:rsidRDefault="003D2C31" w:rsidP="001D5138">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472EF21" w14:textId="77777777" w:rsidR="003D2C31" w:rsidRPr="00B26339" w:rsidRDefault="003D2C31" w:rsidP="001D5138">
            <w:pPr>
              <w:pStyle w:val="TAL"/>
            </w:pPr>
            <w:r w:rsidRPr="00B26339">
              <w:t>type: Integer</w:t>
            </w:r>
          </w:p>
          <w:p w14:paraId="784CA87D" w14:textId="77777777" w:rsidR="003D2C31" w:rsidRPr="00B26339" w:rsidRDefault="003D2C31" w:rsidP="001D5138">
            <w:pPr>
              <w:pStyle w:val="TAL"/>
            </w:pPr>
            <w:r w:rsidRPr="00B26339">
              <w:t>multiplicity: 1</w:t>
            </w:r>
          </w:p>
          <w:p w14:paraId="2FE8CC01" w14:textId="77777777" w:rsidR="003D2C31" w:rsidRPr="00B26339" w:rsidRDefault="003D2C31" w:rsidP="001D5138">
            <w:pPr>
              <w:pStyle w:val="TAL"/>
            </w:pPr>
            <w:r w:rsidRPr="00B26339">
              <w:t>isOrdered: N/A</w:t>
            </w:r>
          </w:p>
          <w:p w14:paraId="10E7214D" w14:textId="77777777" w:rsidR="003D2C31" w:rsidRPr="00B26339" w:rsidRDefault="003D2C31" w:rsidP="001D5138">
            <w:pPr>
              <w:pStyle w:val="TAL"/>
            </w:pPr>
            <w:r w:rsidRPr="00B26339">
              <w:t>isUnique: N/A</w:t>
            </w:r>
          </w:p>
          <w:p w14:paraId="0DF53FC6" w14:textId="77777777" w:rsidR="003D2C31" w:rsidRPr="00B26339" w:rsidRDefault="003D2C31" w:rsidP="001D5138">
            <w:pPr>
              <w:pStyle w:val="TAL"/>
            </w:pPr>
            <w:r w:rsidRPr="00B26339">
              <w:t>defaultValue: None</w:t>
            </w:r>
          </w:p>
          <w:p w14:paraId="149C3645" w14:textId="77777777" w:rsidR="003D2C31" w:rsidRDefault="003D2C31" w:rsidP="001D5138">
            <w:pPr>
              <w:spacing w:after="0"/>
              <w:rPr>
                <w:rFonts w:ascii="Arial" w:hAnsi="Arial" w:cs="Arial"/>
                <w:sz w:val="18"/>
                <w:szCs w:val="18"/>
                <w:lang w:eastAsia="zh-CN"/>
              </w:rPr>
            </w:pPr>
            <w:r w:rsidRPr="00B26339">
              <w:t>isNullable: False</w:t>
            </w:r>
          </w:p>
        </w:tc>
      </w:tr>
      <w:tr w:rsidR="003D2C31" w14:paraId="2D95663A"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94763F" w14:textId="77777777" w:rsidR="003D2C31" w:rsidRPr="004E3CB7" w:rsidRDefault="003D2C31" w:rsidP="001D513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568906C8" w14:textId="77777777" w:rsidR="003D2C31" w:rsidRDefault="003D2C31" w:rsidP="001D513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1D613D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6CC3787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1F06B6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1F544A7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FB9BC7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137F865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1E513CC7" w14:textId="77777777" w:rsidR="003D2C31" w:rsidRPr="00B26339" w:rsidRDefault="003D2C31" w:rsidP="001D5138">
            <w:pPr>
              <w:pStyle w:val="TAL"/>
            </w:pPr>
            <w:r>
              <w:rPr>
                <w:rFonts w:cs="Arial"/>
                <w:snapToGrid w:val="0"/>
                <w:szCs w:val="18"/>
              </w:rPr>
              <w:t>isNullable: False</w:t>
            </w:r>
          </w:p>
        </w:tc>
      </w:tr>
      <w:tr w:rsidR="003D2C31" w14:paraId="7939BE50"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F80EE" w14:textId="77777777" w:rsidR="003D2C31" w:rsidRPr="004E3CB7" w:rsidRDefault="003D2C31" w:rsidP="001D513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51821DB3" w14:textId="77777777" w:rsidR="003D2C31" w:rsidRDefault="003D2C31" w:rsidP="001D513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7BA43C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0FC7FF4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698ADD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A51FEA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6A3159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597F782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A3047A8" w14:textId="77777777" w:rsidR="003D2C31" w:rsidRPr="00B26339" w:rsidRDefault="003D2C31" w:rsidP="001D5138">
            <w:pPr>
              <w:pStyle w:val="TAL"/>
            </w:pPr>
            <w:r>
              <w:rPr>
                <w:rFonts w:cs="Arial"/>
                <w:snapToGrid w:val="0"/>
                <w:szCs w:val="18"/>
              </w:rPr>
              <w:t>isNullable: False</w:t>
            </w:r>
          </w:p>
        </w:tc>
      </w:tr>
      <w:tr w:rsidR="003D2C31" w14:paraId="66627667"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46EB70" w14:textId="77777777" w:rsidR="003D2C31" w:rsidRPr="004E3CB7" w:rsidRDefault="003D2C31" w:rsidP="001D513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36C30294" w14:textId="77777777" w:rsidR="003D2C31" w:rsidRDefault="003D2C31" w:rsidP="001D5138">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246A7E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BA4355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059F1E2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45485F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9A3959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13ADB0C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96442C7" w14:textId="77777777" w:rsidR="003D2C31" w:rsidRPr="00B26339" w:rsidRDefault="003D2C31" w:rsidP="001D5138">
            <w:pPr>
              <w:pStyle w:val="TAL"/>
            </w:pPr>
            <w:r>
              <w:rPr>
                <w:rFonts w:cs="Arial"/>
                <w:snapToGrid w:val="0"/>
                <w:szCs w:val="18"/>
              </w:rPr>
              <w:t>isNullable: False</w:t>
            </w:r>
          </w:p>
        </w:tc>
      </w:tr>
      <w:tr w:rsidR="003D2C31" w14:paraId="5E6DAD34"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652A67" w14:textId="77777777" w:rsidR="003D2C31" w:rsidRPr="004E3CB7" w:rsidRDefault="003D2C31" w:rsidP="001D513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46189B37" w14:textId="77777777" w:rsidR="003D2C31" w:rsidRDefault="003D2C31" w:rsidP="001D5138">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907791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EBDB86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7F583F1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7778BF4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6E4DE41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3D356C6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458D727B" w14:textId="77777777" w:rsidR="003D2C31" w:rsidRPr="00B26339" w:rsidRDefault="003D2C31" w:rsidP="001D5138">
            <w:pPr>
              <w:pStyle w:val="TAL"/>
            </w:pPr>
            <w:r>
              <w:rPr>
                <w:rFonts w:cs="Arial"/>
                <w:snapToGrid w:val="0"/>
                <w:szCs w:val="18"/>
              </w:rPr>
              <w:t>isNullable: False</w:t>
            </w:r>
          </w:p>
        </w:tc>
      </w:tr>
      <w:tr w:rsidR="003D2C31" w14:paraId="72D6669C"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A7989" w14:textId="77777777" w:rsidR="003D2C31" w:rsidRPr="004E3CB7" w:rsidRDefault="003D2C31" w:rsidP="001D513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313547D9" w14:textId="77777777" w:rsidR="003D2C31" w:rsidRDefault="003D2C31" w:rsidP="001D513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641229D2" w14:textId="77777777" w:rsidR="003D2C31" w:rsidRDefault="003D2C31" w:rsidP="001D5138">
            <w:pPr>
              <w:spacing w:after="0"/>
              <w:rPr>
                <w:rFonts w:ascii="Arial" w:hAnsi="Arial" w:cs="Arial"/>
                <w:sz w:val="18"/>
                <w:szCs w:val="18"/>
              </w:rPr>
            </w:pPr>
            <w:r>
              <w:rPr>
                <w:rFonts w:ascii="Arial" w:hAnsi="Arial" w:cs="Arial"/>
                <w:sz w:val="18"/>
                <w:szCs w:val="18"/>
              </w:rPr>
              <w:t>allowedValues:</w:t>
            </w:r>
          </w:p>
          <w:p w14:paraId="27DB3CE6" w14:textId="77777777" w:rsidR="003D2C31" w:rsidRDefault="003D2C31" w:rsidP="001D5138">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20BC14B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Integer</w:t>
            </w:r>
          </w:p>
          <w:p w14:paraId="6A730C5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5AAE36D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687B5F0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5FFA5A5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2269065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3225E531" w14:textId="77777777" w:rsidR="003D2C31" w:rsidRPr="00B26339" w:rsidRDefault="003D2C31" w:rsidP="001D5138">
            <w:pPr>
              <w:pStyle w:val="TAL"/>
            </w:pPr>
            <w:r>
              <w:rPr>
                <w:rFonts w:cs="Arial"/>
                <w:snapToGrid w:val="0"/>
                <w:szCs w:val="18"/>
              </w:rPr>
              <w:t>isNullable: False</w:t>
            </w:r>
          </w:p>
        </w:tc>
      </w:tr>
      <w:tr w:rsidR="003D2C31" w14:paraId="7EFAE0DF"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2B5866" w14:textId="77777777" w:rsidR="003D2C31" w:rsidRPr="005F33EE" w:rsidRDefault="003D2C31" w:rsidP="001D5138">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67EAFFEB" w14:textId="67523A8A" w:rsidR="003D2C31" w:rsidRDefault="003D2C31" w:rsidP="001D5138">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ins w:id="27" w:author="Huawei" w:date="2023-05-06T17:07:00Z">
              <w:r>
                <w:rPr>
                  <w:rFonts w:hint="eastAsia"/>
                  <w:lang w:eastAsia="zh-CN"/>
                </w:rPr>
                <w:t>and</w:t>
              </w:r>
              <w:r>
                <w:rPr>
                  <w:lang w:eastAsia="zh-CN"/>
                </w:rPr>
                <w:t xml:space="preserve"> </w:t>
              </w:r>
              <w:r>
                <w:rPr>
                  <w:rFonts w:hint="eastAsia"/>
                  <w:lang w:eastAsia="zh-CN"/>
                </w:rPr>
                <w:t>reserva</w:t>
              </w:r>
              <w:r>
                <w:rPr>
                  <w:lang w:eastAsia="zh-CN"/>
                </w:rPr>
                <w:t xml:space="preserve">tion </w:t>
              </w:r>
            </w:ins>
            <w:r>
              <w:rPr>
                <w:lang w:eastAsia="zh-CN"/>
              </w:rPr>
              <w:t xml:space="preserve">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D68C36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ProcessMonitor</w:t>
            </w:r>
          </w:p>
          <w:p w14:paraId="771DD30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4E35E11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040889D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69BF0B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376D8101" w14:textId="77777777" w:rsidR="003D2C31" w:rsidRDefault="003D2C31" w:rsidP="001D513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D2C31" w14:paraId="705E36A9"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91BF39" w14:textId="77777777" w:rsidR="003D2C31" w:rsidRPr="005F33EE" w:rsidRDefault="003D2C31" w:rsidP="001D5138">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6761E36B" w14:textId="7075C596" w:rsidR="003D2C31" w:rsidRDefault="003D2C31" w:rsidP="001D5138">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ins w:id="28" w:author="Huawei" w:date="2023-05-06T17:08:00Z">
              <w:r w:rsidR="00265983">
                <w:rPr>
                  <w:rFonts w:hint="eastAsia"/>
                  <w:lang w:eastAsia="zh-CN"/>
                </w:rPr>
                <w:t>and</w:t>
              </w:r>
              <w:r w:rsidR="00265983">
                <w:rPr>
                  <w:lang w:eastAsia="zh-CN"/>
                </w:rPr>
                <w:t xml:space="preserve"> </w:t>
              </w:r>
              <w:r w:rsidR="00265983">
                <w:rPr>
                  <w:rFonts w:hint="eastAsia"/>
                  <w:lang w:eastAsia="zh-CN"/>
                </w:rPr>
                <w:t>reserva</w:t>
              </w:r>
              <w:r w:rsidR="00265983">
                <w:rPr>
                  <w:lang w:eastAsia="zh-CN"/>
                </w:rPr>
                <w:t xml:space="preserve">tion </w:t>
              </w:r>
            </w:ins>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15E6780" w14:textId="77777777" w:rsidR="003D2C31" w:rsidRPr="00B826AA" w:rsidRDefault="003D2C31" w:rsidP="001D5138">
            <w:pPr>
              <w:pStyle w:val="TAL"/>
              <w:rPr>
                <w:lang w:eastAsia="zh-CN"/>
              </w:rPr>
            </w:pPr>
          </w:p>
          <w:p w14:paraId="0DB554FF" w14:textId="77777777" w:rsidR="003D2C31" w:rsidRDefault="003D2C31" w:rsidP="001D5138">
            <w:pPr>
              <w:pStyle w:val="TAL"/>
              <w:rPr>
                <w:lang w:eastAsia="zh-CN"/>
              </w:rPr>
            </w:pPr>
            <w:r>
              <w:rPr>
                <w:lang w:eastAsia="zh-CN"/>
              </w:rPr>
              <w:t xml:space="preserve">Allowed Value: </w:t>
            </w:r>
          </w:p>
          <w:p w14:paraId="008A76A9" w14:textId="77777777" w:rsidR="003D2C31" w:rsidRDefault="003D2C31" w:rsidP="001D5138">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5AF6D176" w14:textId="77777777" w:rsidR="003D2C31" w:rsidRDefault="003D2C31" w:rsidP="001D5138">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49CE922E" w14:textId="77777777" w:rsidR="003D2C31" w:rsidRDefault="003D2C31" w:rsidP="001D513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CACCC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431D93A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0..1</w:t>
            </w:r>
          </w:p>
          <w:p w14:paraId="60B6467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BB9D9B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33E1E17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7B93CE4C" w14:textId="77777777" w:rsidR="003D2C31" w:rsidRDefault="003D2C31" w:rsidP="001D513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D2C31" w14:paraId="7DAE3BA2"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3F7BD" w14:textId="77777777" w:rsidR="003D2C31" w:rsidRPr="005F33EE" w:rsidRDefault="003D2C31" w:rsidP="001D5138">
            <w:pPr>
              <w:pStyle w:val="TAL"/>
              <w:rPr>
                <w:rFonts w:ascii="Courier New" w:hAnsi="Courier New" w:cs="Courier New"/>
                <w:szCs w:val="18"/>
                <w:lang w:eastAsia="zh-CN"/>
              </w:rPr>
            </w:pPr>
            <w:r>
              <w:rPr>
                <w:rFonts w:ascii="Courier New" w:hAnsi="Courier New" w:cs="Courier New"/>
                <w:lang w:eastAsia="zh-CN"/>
              </w:rPr>
              <w:lastRenderedPageBreak/>
              <w:t>inFeasibleReason</w:t>
            </w:r>
          </w:p>
        </w:tc>
        <w:tc>
          <w:tcPr>
            <w:tcW w:w="5492" w:type="dxa"/>
            <w:tcBorders>
              <w:top w:val="single" w:sz="4" w:space="0" w:color="auto"/>
              <w:left w:val="single" w:sz="4" w:space="0" w:color="auto"/>
              <w:bottom w:val="single" w:sz="4" w:space="0" w:color="auto"/>
              <w:right w:val="single" w:sz="4" w:space="0" w:color="auto"/>
            </w:tcBorders>
          </w:tcPr>
          <w:p w14:paraId="3B2401BA" w14:textId="77777777" w:rsidR="003D2C31" w:rsidRDefault="003D2C31" w:rsidP="001D5138">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6F62FDE8" w14:textId="77777777" w:rsidR="003D2C31" w:rsidRDefault="003D2C31" w:rsidP="001D5138">
            <w:pPr>
              <w:pStyle w:val="TAL"/>
              <w:rPr>
                <w:lang w:eastAsia="zh-CN"/>
              </w:rPr>
            </w:pPr>
          </w:p>
          <w:p w14:paraId="43B3961B" w14:textId="77777777" w:rsidR="003D2C31" w:rsidRDefault="003D2C31" w:rsidP="001D5138">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5B926824" w14:textId="77777777" w:rsidR="003D2C31" w:rsidRDefault="003D2C31" w:rsidP="001D513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B2213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3EB129A6"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2D97AA0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E61ED5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7DDBCC1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7430ACB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0A5F1B7D" w14:textId="77777777" w:rsidR="003D2C31" w:rsidRDefault="003D2C31" w:rsidP="001D513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3D2C31" w14:paraId="04296CAA"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2C305" w14:textId="77777777" w:rsidR="003D2C31" w:rsidRPr="005F33EE" w:rsidRDefault="003D2C31" w:rsidP="001D5138">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56705262" w14:textId="77777777" w:rsidR="003D2C31" w:rsidRDefault="003D2C31" w:rsidP="001D5138">
            <w:pPr>
              <w:pStyle w:val="TAL"/>
            </w:pPr>
            <w:r>
              <w:rPr>
                <w:lang w:eastAsia="zh-CN"/>
              </w:rPr>
              <w:t>An attribute</w:t>
            </w:r>
            <w:r>
              <w:t xml:space="preserve"> represents MnS consumer's requirements for resource reservation.</w:t>
            </w:r>
          </w:p>
          <w:p w14:paraId="2E1562F4" w14:textId="77777777" w:rsidR="003D2C31" w:rsidRDefault="003D2C31" w:rsidP="001D5138">
            <w:pPr>
              <w:pStyle w:val="TAL"/>
              <w:rPr>
                <w:lang w:eastAsia="zh-CN"/>
              </w:rPr>
            </w:pPr>
          </w:p>
          <w:p w14:paraId="0581ECF5" w14:textId="77777777" w:rsidR="003D2C31" w:rsidRDefault="003D2C31" w:rsidP="001D5138">
            <w:pPr>
              <w:pStyle w:val="TAL"/>
              <w:rPr>
                <w:lang w:eastAsia="zh-CN"/>
              </w:rPr>
            </w:pPr>
          </w:p>
          <w:p w14:paraId="646C1CF6" w14:textId="77777777" w:rsidR="003D2C31" w:rsidRDefault="003D2C31" w:rsidP="001D5138">
            <w:pPr>
              <w:pStyle w:val="TAL"/>
              <w:rPr>
                <w:lang w:eastAsia="zh-CN"/>
              </w:rPr>
            </w:pPr>
          </w:p>
          <w:p w14:paraId="229FFEC8" w14:textId="77777777" w:rsidR="003D2C31" w:rsidRDefault="003D2C31" w:rsidP="001D5138">
            <w:pPr>
              <w:pStyle w:val="TAL"/>
              <w:rPr>
                <w:lang w:eastAsia="zh-CN"/>
              </w:rPr>
            </w:pPr>
            <w:r>
              <w:rPr>
                <w:lang w:eastAsia="zh-CN"/>
              </w:rPr>
              <w:t xml:space="preserve">Allowed Value: </w:t>
            </w:r>
          </w:p>
          <w:p w14:paraId="6EFE0A55" w14:textId="77777777" w:rsidR="003D2C31" w:rsidRDefault="003D2C31" w:rsidP="001D5138">
            <w:pPr>
              <w:pStyle w:val="TAL"/>
              <w:rPr>
                <w:lang w:eastAsia="zh-CN"/>
              </w:rPr>
            </w:pPr>
            <w:r>
              <w:rPr>
                <w:lang w:eastAsia="zh-CN"/>
              </w:rPr>
              <w:t xml:space="preserve">TRUE: MnS producer need to reserve corresponding resources </w:t>
            </w:r>
          </w:p>
          <w:p w14:paraId="22DF4A41" w14:textId="77777777" w:rsidR="003D2C31" w:rsidRDefault="003D2C31" w:rsidP="001D5138">
            <w:pPr>
              <w:spacing w:after="0"/>
              <w:rPr>
                <w:rFonts w:ascii="Arial" w:hAnsi="Arial" w:cs="Arial"/>
                <w:color w:val="000000"/>
                <w:sz w:val="18"/>
                <w:szCs w:val="18"/>
                <w:lang w:eastAsia="zh-CN"/>
              </w:rPr>
            </w:pPr>
            <w:del w:id="29" w:author="Huawei" w:date="2023-05-06T17:08:00Z">
              <w:r w:rsidRPr="00265983" w:rsidDel="00265983">
                <w:rPr>
                  <w:rFonts w:ascii="Arial" w:hAnsi="Arial"/>
                  <w:sz w:val="18"/>
                  <w:lang w:eastAsia="zh-CN"/>
                </w:rPr>
                <w:delText xml:space="preserve"> </w:delText>
              </w:r>
            </w:del>
            <w:r w:rsidRPr="00265983">
              <w:rPr>
                <w:rFonts w:ascii="Arial" w:hAnsi="Arial"/>
                <w:sz w:val="18"/>
                <w:lang w:eastAsia="zh-CN"/>
              </w:rPr>
              <w:t>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B305E5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Boolean</w:t>
            </w:r>
          </w:p>
          <w:p w14:paraId="399F97A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A88D08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DB4D17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0CD496D4" w14:textId="4860434B"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52AAF94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False</w:t>
            </w:r>
          </w:p>
        </w:tc>
      </w:tr>
      <w:tr w:rsidR="003D2C31" w14:paraId="2A907C27"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3A69C2" w14:textId="77777777" w:rsidR="003D2C31" w:rsidRPr="005F33EE" w:rsidRDefault="003D2C31" w:rsidP="001D5138">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FF81391" w14:textId="77777777" w:rsidR="003D2C31" w:rsidRDefault="003D2C31" w:rsidP="001D5138">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F30B1">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3B135E3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Timestamp</w:t>
            </w:r>
          </w:p>
          <w:p w14:paraId="71125B3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6841404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2A4B460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24CB0FE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1D2EE19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False</w:t>
            </w:r>
          </w:p>
        </w:tc>
      </w:tr>
      <w:tr w:rsidR="003D2C31" w14:paraId="3956B1D7"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F79D0B" w14:textId="77777777" w:rsidR="003D2C31" w:rsidRPr="005F33EE" w:rsidRDefault="003D2C31" w:rsidP="001D5138">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D505D4D" w14:textId="77777777" w:rsidR="003D2C31" w:rsidRDefault="003D2C31" w:rsidP="001D5138">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1F18368E" w14:textId="77777777" w:rsidR="003D2C31" w:rsidRDefault="003D2C31" w:rsidP="001D513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F1A86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Timestamp</w:t>
            </w:r>
          </w:p>
          <w:p w14:paraId="17D711F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30D95619"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1CC8D25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5F3A954B"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657E4CD7"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False</w:t>
            </w:r>
          </w:p>
        </w:tc>
      </w:tr>
      <w:tr w:rsidR="003D2C31" w14:paraId="660A0FE2"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F167DC" w14:textId="77777777" w:rsidR="003D2C31" w:rsidRPr="005F33EE" w:rsidRDefault="003D2C31" w:rsidP="001D5138">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412A4C32" w14:textId="488E737A" w:rsidR="003D2C31" w:rsidRDefault="003D2C31" w:rsidP="001D5138">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ins w:id="30" w:author="Huawei" w:date="2023-05-06T17:13:00Z">
              <w:r w:rsidR="00265983">
                <w:rPr>
                  <w:lang w:eastAsia="zh-CN"/>
                </w:rPr>
                <w:t xml:space="preserve"> and reservation</w:t>
              </w:r>
            </w:ins>
            <w:r>
              <w:rPr>
                <w:lang w:eastAsia="zh-CN"/>
              </w:rPr>
              <w:t xml:space="preserve"> job. This attribute is configured by MnS producer and can be read by MnS consumer.</w:t>
            </w:r>
          </w:p>
          <w:p w14:paraId="0EB9FBE0" w14:textId="77777777" w:rsidR="003D2C31" w:rsidRDefault="003D2C31" w:rsidP="001D5138">
            <w:pPr>
              <w:pStyle w:val="TAL"/>
              <w:rPr>
                <w:lang w:eastAsia="zh-CN"/>
              </w:rPr>
            </w:pPr>
          </w:p>
          <w:p w14:paraId="10006E76" w14:textId="77777777" w:rsidR="003D2C31" w:rsidRDefault="003D2C31" w:rsidP="001D5138">
            <w:pPr>
              <w:pStyle w:val="TAL"/>
              <w:rPr>
                <w:lang w:eastAsia="zh-CN"/>
              </w:rPr>
            </w:pPr>
            <w:r>
              <w:rPr>
                <w:lang w:eastAsia="zh-CN"/>
              </w:rPr>
              <w:t xml:space="preserve">Allowed Value: </w:t>
            </w:r>
          </w:p>
          <w:p w14:paraId="7B9A4D2D" w14:textId="77777777" w:rsidR="003D2C31" w:rsidRDefault="003D2C31" w:rsidP="001D5138">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698FACE8" w14:textId="77777777" w:rsidR="003D2C31" w:rsidRPr="0078103C" w:rsidRDefault="003D2C31" w:rsidP="001D5138">
            <w:pPr>
              <w:pStyle w:val="TAL"/>
              <w:rPr>
                <w:lang w:eastAsia="zh-CN"/>
              </w:rPr>
            </w:pPr>
          </w:p>
          <w:p w14:paraId="47E94055" w14:textId="77777777" w:rsidR="003D2C31" w:rsidRDefault="003D2C31" w:rsidP="001D5138">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A55E6FA" w14:textId="77777777" w:rsidR="003D2C31" w:rsidRDefault="003D2C31" w:rsidP="001D5138">
            <w:pPr>
              <w:pStyle w:val="TAL"/>
              <w:rPr>
                <w:lang w:eastAsia="zh-CN"/>
              </w:rPr>
            </w:pPr>
          </w:p>
          <w:p w14:paraId="2C8AE674" w14:textId="77777777" w:rsidR="003D2C31" w:rsidRDefault="003D2C31" w:rsidP="001D5138">
            <w:pPr>
              <w:pStyle w:val="TAL"/>
              <w:rPr>
                <w:lang w:eastAsia="zh-CN"/>
              </w:rPr>
            </w:pPr>
            <w:r>
              <w:rPr>
                <w:lang w:eastAsia="zh-CN"/>
              </w:rPr>
              <w:t>USED: which means the reserved resource for the specified network slicing related requirements is used.</w:t>
            </w:r>
          </w:p>
          <w:p w14:paraId="67B7BD9D" w14:textId="77777777" w:rsidR="003D2C31" w:rsidRDefault="003D2C31" w:rsidP="001D513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F2293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7B2331FC"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1041940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3ED961C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348A06AF"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2E2F422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False</w:t>
            </w:r>
          </w:p>
        </w:tc>
      </w:tr>
      <w:tr w:rsidR="003D2C31" w14:paraId="4E0E3760"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04E02" w14:textId="77777777" w:rsidR="003D2C31" w:rsidRPr="005F33EE" w:rsidRDefault="003D2C31" w:rsidP="001D5138">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B8D74B3" w14:textId="0903BBAB" w:rsidR="003D2C31" w:rsidRPr="00CF30B1" w:rsidRDefault="003D2C31" w:rsidP="001D5138">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ins w:id="31" w:author="Huawei" w:date="2023-05-06T17:14:00Z">
              <w:r w:rsidR="001D5138">
                <w:rPr>
                  <w:lang w:eastAsia="zh-CN"/>
                </w:rPr>
                <w:t xml:space="preserve"> </w:t>
              </w:r>
            </w:ins>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CC2C5ED"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String</w:t>
            </w:r>
          </w:p>
          <w:p w14:paraId="072FF93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56780D24"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569D0255"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606F5211"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29AC3230"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False</w:t>
            </w:r>
          </w:p>
        </w:tc>
      </w:tr>
      <w:tr w:rsidR="003D2C31" w14:paraId="0A31202E"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6F32D9" w14:textId="77777777" w:rsidR="003D2C31" w:rsidRPr="005F33EE" w:rsidRDefault="003D2C31" w:rsidP="001D5138">
            <w:pPr>
              <w:pStyle w:val="TAL"/>
              <w:rPr>
                <w:rFonts w:ascii="Courier New" w:hAnsi="Courier New" w:cs="Courier New"/>
                <w:szCs w:val="18"/>
                <w:lang w:eastAsia="zh-CN"/>
              </w:rPr>
            </w:pPr>
            <w:r w:rsidRPr="00123C7C">
              <w:rPr>
                <w:rFonts w:ascii="Courier New" w:hAnsi="Courier New" w:cs="Courier New"/>
                <w:lang w:eastAsia="zh-CN"/>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4EFE618F" w14:textId="77777777" w:rsidR="003D2C31" w:rsidRDefault="003D2C31" w:rsidP="001D5138">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0FF183AB" w14:textId="77777777" w:rsidR="003D2C31" w:rsidRDefault="003D2C31" w:rsidP="001D5138">
            <w:pPr>
              <w:pStyle w:val="TAL"/>
              <w:rPr>
                <w:lang w:eastAsia="zh-CN"/>
              </w:rPr>
            </w:pPr>
          </w:p>
          <w:p w14:paraId="3F54ECFF" w14:textId="77777777" w:rsidR="003D2C31" w:rsidRPr="00CF30B1" w:rsidRDefault="003D2C31" w:rsidP="001D5138">
            <w:pPr>
              <w:pStyle w:val="TAL"/>
              <w:rPr>
                <w:lang w:eastAsia="zh-CN"/>
              </w:rPr>
            </w:pPr>
            <w:r w:rsidRPr="00CF30B1">
              <w:rPr>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814BD1E"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type: Enum</w:t>
            </w:r>
          </w:p>
          <w:p w14:paraId="0EA7F08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multiplicity: 1</w:t>
            </w:r>
          </w:p>
          <w:p w14:paraId="5BC25F13"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isOrdered: N/A</w:t>
            </w:r>
          </w:p>
          <w:p w14:paraId="4AC6506A"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isUnique: N/A</w:t>
            </w:r>
          </w:p>
          <w:p w14:paraId="3507DDA8"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defaultValue: None</w:t>
            </w:r>
          </w:p>
          <w:p w14:paraId="09CF4622" w14:textId="77777777" w:rsidR="003D2C31" w:rsidRDefault="003D2C31" w:rsidP="001D5138">
            <w:pPr>
              <w:spacing w:after="0"/>
              <w:rPr>
                <w:rFonts w:ascii="Arial" w:hAnsi="Arial" w:cs="Arial"/>
                <w:snapToGrid w:val="0"/>
                <w:sz w:val="18"/>
                <w:szCs w:val="18"/>
              </w:rPr>
            </w:pPr>
            <w:r>
              <w:rPr>
                <w:rFonts w:ascii="Arial" w:hAnsi="Arial" w:cs="Arial"/>
                <w:snapToGrid w:val="0"/>
                <w:sz w:val="18"/>
                <w:szCs w:val="18"/>
              </w:rPr>
              <w:t>allowedValues: N/A</w:t>
            </w:r>
          </w:p>
          <w:p w14:paraId="6FC2407E" w14:textId="77777777" w:rsidR="003D2C31" w:rsidRDefault="003D2C31" w:rsidP="001D513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3D2C31" w14:paraId="4CA3F963"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AC48AC" w14:textId="77777777" w:rsidR="003D2C31" w:rsidRDefault="003D2C31" w:rsidP="001D5138">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016CBEA9" w14:textId="13965C18" w:rsidR="003D2C31" w:rsidRDefault="003D2C31" w:rsidP="001D5138">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3DB1A82"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type:  ServiceProfile</w:t>
            </w:r>
          </w:p>
          <w:p w14:paraId="4794C126"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multiplicity: 0..1</w:t>
            </w:r>
          </w:p>
          <w:p w14:paraId="30C29E88"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35488513"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3A25F030"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defaultValue: None</w:t>
            </w:r>
          </w:p>
          <w:p w14:paraId="5C7C2373"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2168CD98" w14:textId="77777777" w:rsidR="003D2C31" w:rsidRDefault="003D2C31" w:rsidP="001D5138">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3D2C31" w14:paraId="7F22A175" w14:textId="77777777" w:rsidTr="001D513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A33B82" w14:textId="77777777" w:rsidR="003D2C31" w:rsidRDefault="003D2C31" w:rsidP="001D5138">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162EBD53" w14:textId="0A57C41D" w:rsidR="003D2C31" w:rsidRDefault="003D2C31" w:rsidP="001D5138">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A21DD7D"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type:  SliceProfile</w:t>
            </w:r>
          </w:p>
          <w:p w14:paraId="203AD110"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multiplicity: 0..1</w:t>
            </w:r>
          </w:p>
          <w:p w14:paraId="0B7325B0"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5B79805E"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5F3E6F29"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defaultValue: None</w:t>
            </w:r>
          </w:p>
          <w:p w14:paraId="793B7000" w14:textId="77777777" w:rsidR="003D2C31" w:rsidRPr="00D307F0" w:rsidRDefault="003D2C31" w:rsidP="001D5138">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7844B6B8" w14:textId="77777777" w:rsidR="003D2C31" w:rsidRDefault="003D2C31" w:rsidP="001D5138">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3D2C31" w14:paraId="37494AC9" w14:textId="77777777" w:rsidTr="001D5138">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E990601" w14:textId="77777777" w:rsidR="003D2C31" w:rsidRDefault="003D2C31" w:rsidP="001D5138">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7F8841FB" w14:textId="77777777" w:rsidR="003D2C31" w:rsidRDefault="003D2C31" w:rsidP="001D5138">
            <w:pPr>
              <w:pStyle w:val="NO"/>
            </w:pPr>
            <w:r>
              <w:t>NOTE 2: void</w:t>
            </w:r>
          </w:p>
          <w:p w14:paraId="2958307F" w14:textId="77777777" w:rsidR="003D2C31" w:rsidRDefault="003D2C31" w:rsidP="001D5138">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9D842DD" w14:textId="77777777" w:rsidR="00527AF6" w:rsidRDefault="00527AF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19F6FF21"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BB2DC" w14:textId="77777777" w:rsidR="00C52275" w:rsidRDefault="00C52275">
      <w:r>
        <w:separator/>
      </w:r>
    </w:p>
  </w:endnote>
  <w:endnote w:type="continuationSeparator" w:id="0">
    <w:p w14:paraId="5B6B0B4D" w14:textId="77777777" w:rsidR="00C52275" w:rsidRDefault="00C52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4975E" w14:textId="77777777" w:rsidR="00C52275" w:rsidRDefault="00C52275">
      <w:r>
        <w:separator/>
      </w:r>
    </w:p>
  </w:footnote>
  <w:footnote w:type="continuationSeparator" w:id="0">
    <w:p w14:paraId="78384A03" w14:textId="77777777" w:rsidR="00C52275" w:rsidRDefault="00C52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0F4E" w:rsidRDefault="00B30F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0F4E" w:rsidRDefault="00B30F4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0F4E" w:rsidRDefault="00B30F4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0F4E" w:rsidRDefault="00B30F4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79654A2"/>
    <w:multiLevelType w:val="hybridMultilevel"/>
    <w:tmpl w:val="6784C45C"/>
    <w:lvl w:ilvl="0" w:tplc="FE5464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7"/>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A82"/>
    <w:rsid w:val="00022E4A"/>
    <w:rsid w:val="00041A9B"/>
    <w:rsid w:val="00080687"/>
    <w:rsid w:val="000A6394"/>
    <w:rsid w:val="000B5A82"/>
    <w:rsid w:val="000B7FED"/>
    <w:rsid w:val="000C038A"/>
    <w:rsid w:val="000C6598"/>
    <w:rsid w:val="000D44B3"/>
    <w:rsid w:val="000E014D"/>
    <w:rsid w:val="000E2A0B"/>
    <w:rsid w:val="000F0906"/>
    <w:rsid w:val="00122BF7"/>
    <w:rsid w:val="00123BDB"/>
    <w:rsid w:val="00123C7C"/>
    <w:rsid w:val="00145D43"/>
    <w:rsid w:val="00160496"/>
    <w:rsid w:val="00192C46"/>
    <w:rsid w:val="001A08B3"/>
    <w:rsid w:val="001A7B60"/>
    <w:rsid w:val="001B52F0"/>
    <w:rsid w:val="001B7A65"/>
    <w:rsid w:val="001D5138"/>
    <w:rsid w:val="001E293E"/>
    <w:rsid w:val="001E41F3"/>
    <w:rsid w:val="001F5835"/>
    <w:rsid w:val="00231162"/>
    <w:rsid w:val="002509FE"/>
    <w:rsid w:val="0026004D"/>
    <w:rsid w:val="002640DD"/>
    <w:rsid w:val="00265983"/>
    <w:rsid w:val="00272A80"/>
    <w:rsid w:val="00275D12"/>
    <w:rsid w:val="00284FEB"/>
    <w:rsid w:val="002860C4"/>
    <w:rsid w:val="002A02FF"/>
    <w:rsid w:val="002A3987"/>
    <w:rsid w:val="002B5741"/>
    <w:rsid w:val="002E1115"/>
    <w:rsid w:val="002E472E"/>
    <w:rsid w:val="002F2342"/>
    <w:rsid w:val="002F2DF6"/>
    <w:rsid w:val="002F5BEA"/>
    <w:rsid w:val="00305409"/>
    <w:rsid w:val="0034108E"/>
    <w:rsid w:val="003609EF"/>
    <w:rsid w:val="0036231A"/>
    <w:rsid w:val="003747CC"/>
    <w:rsid w:val="00374DD4"/>
    <w:rsid w:val="00391ED2"/>
    <w:rsid w:val="003A49CB"/>
    <w:rsid w:val="003C5FBE"/>
    <w:rsid w:val="003D2C31"/>
    <w:rsid w:val="003E1A36"/>
    <w:rsid w:val="003E2776"/>
    <w:rsid w:val="003E5EE6"/>
    <w:rsid w:val="0040292F"/>
    <w:rsid w:val="00410371"/>
    <w:rsid w:val="004142F2"/>
    <w:rsid w:val="004242F1"/>
    <w:rsid w:val="00426030"/>
    <w:rsid w:val="0044788C"/>
    <w:rsid w:val="00487F5F"/>
    <w:rsid w:val="004A52C6"/>
    <w:rsid w:val="004B5A1A"/>
    <w:rsid w:val="004B75B7"/>
    <w:rsid w:val="004C54AC"/>
    <w:rsid w:val="004C7270"/>
    <w:rsid w:val="004D1D31"/>
    <w:rsid w:val="005009D9"/>
    <w:rsid w:val="0051580D"/>
    <w:rsid w:val="0052119D"/>
    <w:rsid w:val="0052194C"/>
    <w:rsid w:val="005230C0"/>
    <w:rsid w:val="00527AF6"/>
    <w:rsid w:val="00531E52"/>
    <w:rsid w:val="00547111"/>
    <w:rsid w:val="00552668"/>
    <w:rsid w:val="0055345B"/>
    <w:rsid w:val="005658F2"/>
    <w:rsid w:val="00592D74"/>
    <w:rsid w:val="005A034F"/>
    <w:rsid w:val="005A476C"/>
    <w:rsid w:val="005D6EAF"/>
    <w:rsid w:val="005E2C44"/>
    <w:rsid w:val="00621188"/>
    <w:rsid w:val="006257ED"/>
    <w:rsid w:val="006265AF"/>
    <w:rsid w:val="00637CCA"/>
    <w:rsid w:val="0065536E"/>
    <w:rsid w:val="00665C47"/>
    <w:rsid w:val="00673D65"/>
    <w:rsid w:val="006743AB"/>
    <w:rsid w:val="0068622F"/>
    <w:rsid w:val="00695808"/>
    <w:rsid w:val="006B46FB"/>
    <w:rsid w:val="006B62B7"/>
    <w:rsid w:val="006B7D74"/>
    <w:rsid w:val="006E21FB"/>
    <w:rsid w:val="00704D1C"/>
    <w:rsid w:val="007114B0"/>
    <w:rsid w:val="007422E4"/>
    <w:rsid w:val="0074520A"/>
    <w:rsid w:val="00785599"/>
    <w:rsid w:val="00790FDB"/>
    <w:rsid w:val="00792342"/>
    <w:rsid w:val="007977A8"/>
    <w:rsid w:val="007B512A"/>
    <w:rsid w:val="007C2097"/>
    <w:rsid w:val="007C6288"/>
    <w:rsid w:val="007D6A07"/>
    <w:rsid w:val="007E51D4"/>
    <w:rsid w:val="007F7259"/>
    <w:rsid w:val="008040A8"/>
    <w:rsid w:val="008279FA"/>
    <w:rsid w:val="0083496F"/>
    <w:rsid w:val="008626E7"/>
    <w:rsid w:val="00870EE7"/>
    <w:rsid w:val="00880A55"/>
    <w:rsid w:val="008863B9"/>
    <w:rsid w:val="008A45A6"/>
    <w:rsid w:val="008B7764"/>
    <w:rsid w:val="008C65F6"/>
    <w:rsid w:val="008C7857"/>
    <w:rsid w:val="008D39FE"/>
    <w:rsid w:val="008D7B2E"/>
    <w:rsid w:val="008F3789"/>
    <w:rsid w:val="008F60D7"/>
    <w:rsid w:val="008F686C"/>
    <w:rsid w:val="009148DE"/>
    <w:rsid w:val="009278F9"/>
    <w:rsid w:val="009345D9"/>
    <w:rsid w:val="00941E30"/>
    <w:rsid w:val="00942D9C"/>
    <w:rsid w:val="00955056"/>
    <w:rsid w:val="009777D9"/>
    <w:rsid w:val="009870C1"/>
    <w:rsid w:val="00991B88"/>
    <w:rsid w:val="009A5753"/>
    <w:rsid w:val="009A579D"/>
    <w:rsid w:val="009C2514"/>
    <w:rsid w:val="009D718E"/>
    <w:rsid w:val="009E3297"/>
    <w:rsid w:val="009F734F"/>
    <w:rsid w:val="00A049EA"/>
    <w:rsid w:val="00A1069F"/>
    <w:rsid w:val="00A246B6"/>
    <w:rsid w:val="00A47E70"/>
    <w:rsid w:val="00A50CF0"/>
    <w:rsid w:val="00A7671C"/>
    <w:rsid w:val="00AA2CBC"/>
    <w:rsid w:val="00AC5820"/>
    <w:rsid w:val="00AD1CD8"/>
    <w:rsid w:val="00AE5DD8"/>
    <w:rsid w:val="00AF6D3E"/>
    <w:rsid w:val="00B01319"/>
    <w:rsid w:val="00B031A6"/>
    <w:rsid w:val="00B12033"/>
    <w:rsid w:val="00B13F88"/>
    <w:rsid w:val="00B20E4C"/>
    <w:rsid w:val="00B258BB"/>
    <w:rsid w:val="00B27DC9"/>
    <w:rsid w:val="00B30F4E"/>
    <w:rsid w:val="00B37CEF"/>
    <w:rsid w:val="00B67B97"/>
    <w:rsid w:val="00B722D8"/>
    <w:rsid w:val="00B812C0"/>
    <w:rsid w:val="00B83475"/>
    <w:rsid w:val="00B966A7"/>
    <w:rsid w:val="00B968C8"/>
    <w:rsid w:val="00BA1151"/>
    <w:rsid w:val="00BA3EC5"/>
    <w:rsid w:val="00BA51D9"/>
    <w:rsid w:val="00BB5DFC"/>
    <w:rsid w:val="00BB75A3"/>
    <w:rsid w:val="00BD279D"/>
    <w:rsid w:val="00BD6BB8"/>
    <w:rsid w:val="00BF27A2"/>
    <w:rsid w:val="00C11054"/>
    <w:rsid w:val="00C12D8A"/>
    <w:rsid w:val="00C12F08"/>
    <w:rsid w:val="00C132C7"/>
    <w:rsid w:val="00C23BF1"/>
    <w:rsid w:val="00C33D37"/>
    <w:rsid w:val="00C52275"/>
    <w:rsid w:val="00C52A9A"/>
    <w:rsid w:val="00C66BA2"/>
    <w:rsid w:val="00C943FF"/>
    <w:rsid w:val="00C95985"/>
    <w:rsid w:val="00CC3D3B"/>
    <w:rsid w:val="00CC5026"/>
    <w:rsid w:val="00CC68D0"/>
    <w:rsid w:val="00CE63D0"/>
    <w:rsid w:val="00CF0F2C"/>
    <w:rsid w:val="00CF5C18"/>
    <w:rsid w:val="00D03F9A"/>
    <w:rsid w:val="00D06D51"/>
    <w:rsid w:val="00D24991"/>
    <w:rsid w:val="00D2617A"/>
    <w:rsid w:val="00D346FF"/>
    <w:rsid w:val="00D50255"/>
    <w:rsid w:val="00D5296D"/>
    <w:rsid w:val="00D66520"/>
    <w:rsid w:val="00D80A96"/>
    <w:rsid w:val="00D830DE"/>
    <w:rsid w:val="00DE34CF"/>
    <w:rsid w:val="00DE43D0"/>
    <w:rsid w:val="00E054E2"/>
    <w:rsid w:val="00E062F0"/>
    <w:rsid w:val="00E131D1"/>
    <w:rsid w:val="00E13F3D"/>
    <w:rsid w:val="00E34898"/>
    <w:rsid w:val="00E60D20"/>
    <w:rsid w:val="00E95314"/>
    <w:rsid w:val="00EB09B7"/>
    <w:rsid w:val="00EB3C3C"/>
    <w:rsid w:val="00EC53BD"/>
    <w:rsid w:val="00EE7D7C"/>
    <w:rsid w:val="00F01566"/>
    <w:rsid w:val="00F047A2"/>
    <w:rsid w:val="00F25D98"/>
    <w:rsid w:val="00F300FB"/>
    <w:rsid w:val="00F43124"/>
    <w:rsid w:val="00F4583B"/>
    <w:rsid w:val="00F51631"/>
    <w:rsid w:val="00F53069"/>
    <w:rsid w:val="00F64D31"/>
    <w:rsid w:val="00F702B4"/>
    <w:rsid w:val="00F8346A"/>
    <w:rsid w:val="00FA04D7"/>
    <w:rsid w:val="00FB6386"/>
    <w:rsid w:val="00FD6D43"/>
    <w:rsid w:val="00FE3B87"/>
    <w:rsid w:val="00FE60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uiPriority w:val="20"/>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7"/>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8"/>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9"/>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0"/>
      </w:numPr>
      <w:tabs>
        <w:tab w:val="num" w:pos="360"/>
      </w:tabs>
      <w:overflowPunct/>
      <w:autoSpaceDE/>
      <w:adjustRightInd/>
      <w:ind w:left="620" w:hanging="420"/>
    </w:pPr>
  </w:style>
  <w:style w:type="paragraph" w:customStyle="1" w:styleId="nornal">
    <w:name w:val="nornal"/>
    <w:basedOn w:val="cpde"/>
    <w:rsid w:val="0052119D"/>
    <w:pPr>
      <w:numPr>
        <w:numId w:val="11"/>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3"/>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table" w:styleId="afffff0">
    <w:name w:val="Table Grid"/>
    <w:basedOn w:val="a1"/>
    <w:rsid w:val="003D2C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Unresolved Mention"/>
    <w:uiPriority w:val="99"/>
    <w:semiHidden/>
    <w:unhideWhenUsed/>
    <w:rsid w:val="003D2C31"/>
    <w:rPr>
      <w:color w:val="605E5C"/>
      <w:shd w:val="clear" w:color="auto" w:fill="E1DFDD"/>
    </w:rPr>
  </w:style>
  <w:style w:type="character" w:styleId="HTML3">
    <w:name w:val="HTML Code"/>
    <w:uiPriority w:val="99"/>
    <w:unhideWhenUsed/>
    <w:rsid w:val="003D2C31"/>
    <w:rPr>
      <w:rFonts w:ascii="Courier New" w:eastAsia="Times New Roman" w:hAnsi="Courier New" w:cs="Courier New" w:hint="default"/>
      <w:sz w:val="20"/>
      <w:szCs w:val="20"/>
    </w:rPr>
  </w:style>
  <w:style w:type="character" w:customStyle="1" w:styleId="Heading3Char1">
    <w:name w:val="Heading 3 Char1"/>
    <w:aliases w:val="h3 Char1"/>
    <w:semiHidden/>
    <w:rsid w:val="003D2C31"/>
    <w:rPr>
      <w:rFonts w:ascii="Calibri Light" w:eastAsia="Times New Roman" w:hAnsi="Calibri Light" w:cs="Times New Roman"/>
      <w:color w:val="1F3763"/>
      <w:sz w:val="24"/>
      <w:szCs w:val="24"/>
      <w:lang w:eastAsia="en-US"/>
    </w:rPr>
  </w:style>
  <w:style w:type="paragraph" w:styleId="afffff2">
    <w:name w:val="Revision"/>
    <w:uiPriority w:val="99"/>
    <w:semiHidden/>
    <w:rsid w:val="003D2C31"/>
    <w:rPr>
      <w:rFonts w:ascii="Times New Roman" w:eastAsia="宋体" w:hAnsi="Times New Roman"/>
      <w:lang w:val="en-GB" w:eastAsia="en-US"/>
    </w:rPr>
  </w:style>
  <w:style w:type="character" w:customStyle="1" w:styleId="B2Char">
    <w:name w:val="B2 Char"/>
    <w:link w:val="B2"/>
    <w:qFormat/>
    <w:locked/>
    <w:rsid w:val="003D2C31"/>
    <w:rPr>
      <w:rFonts w:ascii="Times New Roman" w:hAnsi="Times New Roman"/>
      <w:lang w:val="en-GB" w:eastAsia="en-US"/>
    </w:rPr>
  </w:style>
  <w:style w:type="character" w:customStyle="1" w:styleId="Heading2Char1">
    <w:name w:val="Heading 2 Char1"/>
    <w:aliases w:val="H2 Char,h2 Char,2nd level Char,†berschrift 2 Char,õberschrift 2 Char,UNDERRUBRIK 1-2 Char"/>
    <w:semiHidden/>
    <w:rsid w:val="003D2C31"/>
    <w:rPr>
      <w:rFonts w:ascii="Calibri Light" w:eastAsia="Times New Roman" w:hAnsi="Calibri Light" w:cs="Times New Roman" w:hint="default"/>
      <w:color w:val="2F5496"/>
      <w:sz w:val="26"/>
      <w:szCs w:val="26"/>
      <w:lang w:val="en-GB"/>
    </w:rPr>
  </w:style>
  <w:style w:type="character" w:customStyle="1" w:styleId="idiff">
    <w:name w:val="idiff"/>
    <w:rsid w:val="003D2C31"/>
  </w:style>
  <w:style w:type="character" w:customStyle="1" w:styleId="line">
    <w:name w:val="line"/>
    <w:rsid w:val="003D2C31"/>
  </w:style>
  <w:style w:type="table" w:customStyle="1" w:styleId="111">
    <w:name w:val="网格表 1 浅色1"/>
    <w:basedOn w:val="a1"/>
    <w:uiPriority w:val="46"/>
    <w:rsid w:val="003D2C3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D2C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FF450-2006-422D-90CE-2464F3571BBB}">
  <ds:schemaRefs/>
</ds:datastoreItem>
</file>

<file path=customXml/itemProps2.xml><?xml version="1.0" encoding="utf-8"?>
<ds:datastoreItem xmlns:ds="http://schemas.openxmlformats.org/officeDocument/2006/customXml" ds:itemID="{FF38473B-BDCC-419B-8E7A-D856D6227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19</Pages>
  <Words>7668</Words>
  <Characters>43711</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110</cp:revision>
  <cp:lastPrinted>1899-12-31T23:00:00Z</cp:lastPrinted>
  <dcterms:created xsi:type="dcterms:W3CDTF">2020-02-03T08:32:00Z</dcterms:created>
  <dcterms:modified xsi:type="dcterms:W3CDTF">2023-05-25T16:52:00Z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(3)CiFWR3WhuK4l8TVvZxxFu5tVTEU7uLy+s6KDITde19uXdNZ8C/xWxmCJa4LUHhYgScDPIHX4
wWyviwfNCQVdLQF5MXfcl2VjrqZIJakLL894wozd3RPNO9BEc8y1MfD8Hhd0Lyx6WJQ790R0
j/wsLCt9CLd+erleqJG7gr3UFFgtOd4c/FiOTUfpXkLvL1GRGjiMLjLEiXgjqusKJrFistK9
2y16OH9auDS3tS0eDS</vt:lpwstr>
  </property>
  <property fmtid="{D5CDD505-2E9C-101B-9397-08002B2CF9AE}" pid="22" name="_2015_ms_pID_7253431">
    <vt:lpwstr>+i347/GGVWk3vivjiNl8/eQf3NnVelmdBn86A9wYV2nWKx8VP1FFBq
mlvRVxSG6pJ/J+kH4Ad8JHFuhjJ6A15svUroBvDqFggOmQOE76DtGwWQxrfPaEP0sKLefIr5
ESk8gAWmjJZK5nwdp5zlqu1jKdAAVnKTrcXHt1W/hTHOswaidB6O79KTdNeeX5WdpdqY3eN6
Keq39Ro4DsL6VFBnzap2nr3moP1IWmuAetvB</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1683893662</vt:lpwstr>
  </property>
</Properties>
</file>